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0FF" w14:textId="34977415" w:rsidR="00D06054"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A66199" w:rsidRPr="00A66199">
        <w:rPr>
          <w:rFonts w:ascii="Arial" w:eastAsia="宋体" w:hAnsi="Arial"/>
          <w:b/>
          <w:sz w:val="24"/>
          <w:lang w:eastAsia="en-US"/>
        </w:rPr>
        <w:t>Beijing Xiaomi Mobile Software</w:t>
      </w:r>
    </w:p>
    <w:p w14:paraId="098C8FF6" w14:textId="2998C9A7" w:rsidR="00D06054" w:rsidRPr="00D06054" w:rsidRDefault="00D06054" w:rsidP="25767720">
      <w:pPr>
        <w:widowControl w:val="0"/>
        <w:tabs>
          <w:tab w:val="left" w:pos="2127"/>
        </w:tabs>
        <w:spacing w:after="120"/>
        <w:ind w:left="2131" w:hanging="2131"/>
        <w:rPr>
          <w:rFonts w:ascii="Arial" w:eastAsia="宋体" w:hAnsi="Arial"/>
          <w:b/>
          <w:bCs/>
          <w:sz w:val="24"/>
          <w:szCs w:val="24"/>
          <w:lang w:eastAsia="zh-CN"/>
        </w:rPr>
      </w:pPr>
      <w:r w:rsidRPr="25767720">
        <w:rPr>
          <w:rFonts w:ascii="Arial" w:eastAsia="宋体" w:hAnsi="Arial"/>
          <w:b/>
          <w:bCs/>
          <w:sz w:val="24"/>
          <w:szCs w:val="24"/>
          <w:lang w:eastAsia="en-US"/>
        </w:rPr>
        <w:t>Title:</w:t>
      </w:r>
      <w:r>
        <w:tab/>
      </w:r>
      <w:r w:rsidR="004B7AA7">
        <w:rPr>
          <w:rFonts w:ascii="Arial" w:eastAsia="宋体" w:hAnsi="Arial" w:hint="eastAsia"/>
          <w:b/>
          <w:bCs/>
          <w:sz w:val="24"/>
          <w:szCs w:val="24"/>
          <w:lang w:eastAsia="zh-CN"/>
        </w:rPr>
        <w:t xml:space="preserve">On TBS </w:t>
      </w:r>
      <w:r w:rsidR="004B7AA7">
        <w:rPr>
          <w:rFonts w:ascii="Arial" w:eastAsia="宋体" w:hAnsi="Arial"/>
          <w:b/>
          <w:bCs/>
          <w:sz w:val="24"/>
          <w:szCs w:val="24"/>
          <w:lang w:eastAsia="zh-CN"/>
        </w:rPr>
        <w:t>values</w:t>
      </w:r>
      <w:r w:rsidR="004B7AA7">
        <w:rPr>
          <w:rFonts w:ascii="Arial" w:eastAsia="宋体" w:hAnsi="Arial" w:hint="eastAsia"/>
          <w:b/>
          <w:bCs/>
          <w:sz w:val="24"/>
          <w:szCs w:val="24"/>
          <w:lang w:eastAsia="zh-CN"/>
        </w:rPr>
        <w:t xml:space="preserve"> for simulation model</w:t>
      </w:r>
    </w:p>
    <w:p w14:paraId="707B821E" w14:textId="67D27164" w:rsidR="00D06054" w:rsidRPr="00D06054" w:rsidRDefault="00D06054" w:rsidP="25767720">
      <w:pPr>
        <w:keepNext/>
        <w:widowControl w:val="0"/>
        <w:tabs>
          <w:tab w:val="left" w:pos="2127"/>
        </w:tabs>
        <w:spacing w:after="120"/>
        <w:outlineLvl w:val="1"/>
        <w:rPr>
          <w:rFonts w:ascii="Arial" w:eastAsia="宋体" w:hAnsi="Arial"/>
          <w:b/>
          <w:bCs/>
          <w:sz w:val="24"/>
          <w:szCs w:val="24"/>
          <w:lang w:eastAsia="en-US"/>
        </w:rPr>
      </w:pPr>
      <w:r w:rsidRPr="13659970">
        <w:rPr>
          <w:rFonts w:ascii="Arial" w:eastAsia="宋体" w:hAnsi="Arial"/>
          <w:b/>
          <w:bCs/>
          <w:sz w:val="24"/>
          <w:szCs w:val="24"/>
          <w:lang w:eastAsia="en-US"/>
        </w:rPr>
        <w:t>Document for:</w:t>
      </w:r>
      <w:r>
        <w:tab/>
      </w:r>
      <w:r w:rsidR="5C3CBC16" w:rsidRPr="13659970">
        <w:rPr>
          <w:rFonts w:ascii="Arial" w:eastAsia="宋体" w:hAnsi="Arial"/>
          <w:b/>
          <w:bCs/>
          <w:sz w:val="24"/>
          <w:szCs w:val="24"/>
          <w:lang w:eastAsia="en-US"/>
        </w:rPr>
        <w:t>D</w:t>
      </w:r>
      <w:r w:rsidRPr="13659970">
        <w:rPr>
          <w:rFonts w:ascii="Arial" w:eastAsia="宋体" w:hAnsi="Arial"/>
          <w:b/>
          <w:bCs/>
          <w:sz w:val="24"/>
          <w:szCs w:val="24"/>
          <w:lang w:eastAsia="en-US"/>
        </w:rPr>
        <w:t>iscussion</w:t>
      </w:r>
      <w:r w:rsidR="480066D7" w:rsidRPr="13659970">
        <w:rPr>
          <w:rFonts w:ascii="Arial" w:eastAsia="宋体" w:hAnsi="Arial"/>
          <w:b/>
          <w:bCs/>
          <w:sz w:val="24"/>
          <w:szCs w:val="24"/>
          <w:lang w:eastAsia="en-US"/>
        </w:rPr>
        <w:t xml:space="preserve"> </w:t>
      </w:r>
      <w:r w:rsidR="1002C7BA" w:rsidRPr="13659970">
        <w:rPr>
          <w:rFonts w:ascii="Arial" w:eastAsia="宋体" w:hAnsi="Arial"/>
          <w:b/>
          <w:bCs/>
          <w:sz w:val="24"/>
          <w:szCs w:val="24"/>
          <w:lang w:eastAsia="en-US"/>
        </w:rPr>
        <w:t>&amp;</w:t>
      </w:r>
      <w:r w:rsidR="3D11FCE5" w:rsidRPr="13659970">
        <w:rPr>
          <w:rFonts w:ascii="Arial" w:eastAsia="宋体" w:hAnsi="Arial"/>
          <w:b/>
          <w:bCs/>
          <w:sz w:val="24"/>
          <w:szCs w:val="24"/>
          <w:lang w:eastAsia="en-US"/>
        </w:rPr>
        <w:t xml:space="preserve"> </w:t>
      </w:r>
      <w:r w:rsidR="1002C7BA" w:rsidRPr="13659970">
        <w:rPr>
          <w:rFonts w:ascii="Arial" w:eastAsia="宋体" w:hAnsi="Arial"/>
          <w:b/>
          <w:bCs/>
          <w:sz w:val="24"/>
          <w:szCs w:val="24"/>
          <w:lang w:eastAsia="en-US"/>
        </w:rPr>
        <w:t>Agreement</w:t>
      </w:r>
    </w:p>
    <w:p w14:paraId="75AB9D8E" w14:textId="19951D8E"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sidR="00BB36D0">
        <w:rPr>
          <w:rFonts w:ascii="Arial" w:eastAsia="宋体" w:hAnsi="Arial"/>
          <w:b/>
          <w:sz w:val="24"/>
          <w:lang w:eastAsia="en-US"/>
        </w:rPr>
        <w:t>1</w:t>
      </w:r>
      <w:r>
        <w:rPr>
          <w:rFonts w:ascii="Arial" w:eastAsia="宋体" w:hAnsi="Arial"/>
          <w:b/>
          <w:sz w:val="24"/>
          <w:lang w:eastAsia="en-US"/>
        </w:rPr>
        <w:t>.</w:t>
      </w:r>
      <w:r w:rsidR="00056E3B">
        <w:rPr>
          <w:rFonts w:ascii="Arial" w:eastAsia="宋体" w:hAnsi="Arial" w:hint="eastAsia"/>
          <w:b/>
          <w:sz w:val="24"/>
          <w:lang w:eastAsia="zh-CN"/>
        </w:rPr>
        <w:t>9</w:t>
      </w:r>
    </w:p>
    <w:p w14:paraId="40D01A56" w14:textId="5F5208EA" w:rsidR="00560A01" w:rsidRDefault="00560A01" w:rsidP="001B2764">
      <w:pPr>
        <w:pStyle w:val="Heading1"/>
      </w:pPr>
      <w:r>
        <w:t>Introduction</w:t>
      </w:r>
    </w:p>
    <w:p w14:paraId="2883B72E" w14:textId="6023CC98" w:rsidR="00D11A70" w:rsidRPr="00D11A70" w:rsidRDefault="676A2506" w:rsidP="13659970">
      <w:pPr>
        <w:rPr>
          <w:lang w:eastAsia="zh-CN"/>
        </w:rPr>
      </w:pPr>
      <w:r w:rsidRPr="13659970">
        <w:rPr>
          <w:lang w:eastAsia="zh-CN"/>
        </w:rPr>
        <w:t>During the recent SA4 #13</w:t>
      </w:r>
      <w:r w:rsidR="006F2723">
        <w:rPr>
          <w:rFonts w:hint="eastAsia"/>
          <w:lang w:eastAsia="zh-CN"/>
        </w:rPr>
        <w:t>2</w:t>
      </w:r>
      <w:r w:rsidRPr="13659970">
        <w:rPr>
          <w:lang w:eastAsia="zh-CN"/>
        </w:rPr>
        <w:t xml:space="preserve">meeting, </w:t>
      </w:r>
      <w:r w:rsidR="006F2723">
        <w:rPr>
          <w:rFonts w:hint="eastAsia"/>
          <w:lang w:eastAsia="zh-CN"/>
        </w:rPr>
        <w:t>there w</w:t>
      </w:r>
      <w:r w:rsidR="001F4475">
        <w:rPr>
          <w:rFonts w:hint="eastAsia"/>
          <w:lang w:eastAsia="zh-CN"/>
        </w:rPr>
        <w:t>ere</w:t>
      </w:r>
      <w:r w:rsidR="006F2723">
        <w:rPr>
          <w:rFonts w:hint="eastAsia"/>
          <w:lang w:eastAsia="zh-CN"/>
        </w:rPr>
        <w:t xml:space="preserve"> discussions on making simulation model to derive error traces. This document makes effort </w:t>
      </w:r>
      <w:r w:rsidR="001F4475">
        <w:rPr>
          <w:rFonts w:hint="eastAsia"/>
          <w:lang w:eastAsia="zh-CN"/>
        </w:rPr>
        <w:t>to</w:t>
      </w:r>
      <w:r w:rsidR="006F2723">
        <w:rPr>
          <w:rFonts w:hint="eastAsia"/>
          <w:lang w:eastAsia="zh-CN"/>
        </w:rPr>
        <w:t xml:space="preserve"> select </w:t>
      </w:r>
      <w:r w:rsidR="001F4475">
        <w:rPr>
          <w:rFonts w:hint="eastAsia"/>
          <w:lang w:eastAsia="zh-CN"/>
        </w:rPr>
        <w:t>appropriate</w:t>
      </w:r>
      <w:r w:rsidR="006F2723">
        <w:rPr>
          <w:rFonts w:hint="eastAsia"/>
          <w:lang w:eastAsia="zh-CN"/>
        </w:rPr>
        <w:t xml:space="preserve"> TBS </w:t>
      </w:r>
      <w:r w:rsidR="004D6102">
        <w:rPr>
          <w:lang w:eastAsia="zh-CN"/>
        </w:rPr>
        <w:t>values. The</w:t>
      </w:r>
      <w:r w:rsidR="006F2723">
        <w:rPr>
          <w:rFonts w:hint="eastAsia"/>
          <w:lang w:eastAsia="zh-CN"/>
        </w:rPr>
        <w:t xml:space="preserve"> goal is to make agreements on </w:t>
      </w:r>
      <w:r w:rsidR="001F4475">
        <w:rPr>
          <w:rFonts w:hint="eastAsia"/>
          <w:lang w:eastAsia="zh-CN"/>
        </w:rPr>
        <w:t>the TBS values</w:t>
      </w:r>
      <w:r w:rsidR="006F2723">
        <w:rPr>
          <w:rFonts w:hint="eastAsia"/>
          <w:lang w:eastAsia="zh-CN"/>
        </w:rPr>
        <w:t xml:space="preserve">.  </w:t>
      </w:r>
    </w:p>
    <w:p w14:paraId="632131EF" w14:textId="164F62D3" w:rsidR="007613C9" w:rsidRDefault="00385FB9" w:rsidP="007613C9">
      <w:pPr>
        <w:pStyle w:val="Heading1"/>
        <w:rPr>
          <w:lang w:eastAsia="zh-CN"/>
        </w:rPr>
      </w:pPr>
      <w:r>
        <w:rPr>
          <w:lang w:eastAsia="zh-CN"/>
        </w:rPr>
        <w:t>Discussions</w:t>
      </w:r>
    </w:p>
    <w:p w14:paraId="398FFC77" w14:textId="52D644B1" w:rsidR="00BA2F17" w:rsidRDefault="00BA2F17" w:rsidP="007766AB">
      <w:pPr>
        <w:rPr>
          <w:lang w:eastAsia="zh-CN"/>
        </w:rPr>
      </w:pPr>
      <w:r>
        <w:rPr>
          <w:rFonts w:hint="eastAsia"/>
          <w:lang w:eastAsia="zh-CN"/>
        </w:rPr>
        <w:t>On the potential bitrate</w:t>
      </w:r>
      <w:r w:rsidR="00657D2B">
        <w:rPr>
          <w:rFonts w:hint="eastAsia"/>
          <w:lang w:eastAsia="zh-CN"/>
        </w:rPr>
        <w:t>s</w:t>
      </w:r>
      <w:r>
        <w:rPr>
          <w:rFonts w:hint="eastAsia"/>
          <w:lang w:eastAsia="zh-CN"/>
        </w:rPr>
        <w:t xml:space="preserve"> </w:t>
      </w:r>
      <w:r w:rsidR="00657D2B">
        <w:rPr>
          <w:rFonts w:hint="eastAsia"/>
          <w:lang w:eastAsia="zh-CN"/>
        </w:rPr>
        <w:t xml:space="preserve">for </w:t>
      </w:r>
      <w:r>
        <w:rPr>
          <w:rFonts w:hint="eastAsia"/>
          <w:lang w:eastAsia="zh-CN"/>
        </w:rPr>
        <w:t>ULBC codec, there are several aspects should be considered</w:t>
      </w:r>
      <w:r w:rsidR="00476A19">
        <w:rPr>
          <w:rFonts w:hint="eastAsia"/>
          <w:lang w:eastAsia="zh-CN"/>
        </w:rPr>
        <w:t xml:space="preserve"> as follows</w:t>
      </w:r>
      <w:r>
        <w:rPr>
          <w:rFonts w:hint="eastAsia"/>
          <w:lang w:eastAsia="zh-CN"/>
        </w:rPr>
        <w:t>.</w:t>
      </w:r>
    </w:p>
    <w:p w14:paraId="0460A577" w14:textId="66FFAFF4" w:rsidR="006D2B31" w:rsidRPr="00BA2F17" w:rsidRDefault="00C566BE" w:rsidP="00BA2F17">
      <w:pPr>
        <w:pStyle w:val="ListParagraph"/>
        <w:numPr>
          <w:ilvl w:val="0"/>
          <w:numId w:val="28"/>
        </w:numPr>
        <w:rPr>
          <w:rFonts w:eastAsia="等线"/>
          <w:sz w:val="20"/>
          <w:szCs w:val="20"/>
          <w:lang w:val="en-GB" w:eastAsia="zh-CN"/>
        </w:rPr>
      </w:pPr>
      <w:r>
        <w:rPr>
          <w:rFonts w:eastAsia="等线" w:hint="eastAsia"/>
          <w:sz w:val="20"/>
          <w:szCs w:val="20"/>
          <w:lang w:val="en-GB" w:eastAsia="zh-CN"/>
        </w:rPr>
        <w:t>According to</w:t>
      </w:r>
      <w:r w:rsidR="006D2B31" w:rsidRPr="00BA2F17">
        <w:rPr>
          <w:rFonts w:eastAsia="等线" w:hint="eastAsia"/>
          <w:sz w:val="20"/>
          <w:szCs w:val="20"/>
          <w:lang w:val="en-GB" w:eastAsia="zh-CN"/>
        </w:rPr>
        <w:t xml:space="preserve"> the</w:t>
      </w:r>
      <w:r w:rsidR="00385FB9" w:rsidRPr="00BA2F17">
        <w:rPr>
          <w:rFonts w:eastAsia="等线" w:hint="eastAsia"/>
          <w:sz w:val="20"/>
          <w:szCs w:val="20"/>
          <w:lang w:val="en-GB" w:eastAsia="zh-CN"/>
        </w:rPr>
        <w:t xml:space="preserve"> conclusion from</w:t>
      </w:r>
      <w:r w:rsidR="006D2B31" w:rsidRPr="00BA2F17">
        <w:rPr>
          <w:rFonts w:eastAsia="等线" w:hint="eastAsia"/>
          <w:sz w:val="20"/>
          <w:szCs w:val="20"/>
          <w:lang w:val="en-GB" w:eastAsia="zh-CN"/>
        </w:rPr>
        <w:t xml:space="preserve"> </w:t>
      </w:r>
      <w:r w:rsidR="006D2B31" w:rsidRPr="00BA2F17">
        <w:rPr>
          <w:rFonts w:eastAsia="等线"/>
          <w:sz w:val="20"/>
          <w:szCs w:val="20"/>
          <w:lang w:val="en-GB" w:eastAsia="zh-CN"/>
        </w:rPr>
        <w:t>TR 22.287 [1]</w:t>
      </w:r>
      <w:r w:rsidR="006D2B31" w:rsidRPr="00BA2F17">
        <w:rPr>
          <w:rFonts w:eastAsia="等线" w:hint="eastAsia"/>
          <w:sz w:val="20"/>
          <w:szCs w:val="20"/>
          <w:lang w:val="en-GB" w:eastAsia="zh-CN"/>
        </w:rPr>
        <w:t xml:space="preserve">, the potential bitrate of ULBC is </w:t>
      </w:r>
      <w:r w:rsidR="006D2B31" w:rsidRPr="00BA2F17">
        <w:rPr>
          <w:rFonts w:eastAsia="等线"/>
          <w:sz w:val="20"/>
          <w:szCs w:val="20"/>
          <w:lang w:val="en-GB" w:eastAsia="zh-CN"/>
        </w:rPr>
        <w:t>[1-3] kbit/s</w:t>
      </w:r>
      <w:r w:rsidR="00476A19">
        <w:rPr>
          <w:rFonts w:eastAsia="等线" w:hint="eastAsia"/>
          <w:sz w:val="20"/>
          <w:szCs w:val="20"/>
          <w:lang w:val="en-GB" w:eastAsia="zh-CN"/>
        </w:rPr>
        <w:t>.</w:t>
      </w:r>
    </w:p>
    <w:p w14:paraId="068103ED" w14:textId="66E66607" w:rsidR="00BA2F17" w:rsidRPr="00BA2F17" w:rsidRDefault="00BA2F17" w:rsidP="00BA2F17">
      <w:pPr>
        <w:pStyle w:val="ListParagraph"/>
        <w:numPr>
          <w:ilvl w:val="0"/>
          <w:numId w:val="28"/>
        </w:numPr>
        <w:rPr>
          <w:rFonts w:eastAsia="等线"/>
          <w:sz w:val="20"/>
          <w:szCs w:val="20"/>
          <w:lang w:val="en-GB" w:eastAsia="zh-CN"/>
        </w:rPr>
      </w:pPr>
      <w:r w:rsidRPr="00BA2F17">
        <w:rPr>
          <w:rFonts w:eastAsia="等线" w:hint="eastAsia"/>
          <w:sz w:val="20"/>
          <w:szCs w:val="20"/>
          <w:lang w:val="en-GB" w:eastAsia="zh-CN"/>
        </w:rPr>
        <w:t>T</w:t>
      </w:r>
      <w:r w:rsidR="006D2B31" w:rsidRPr="00BA2F17">
        <w:rPr>
          <w:rFonts w:eastAsia="等线"/>
          <w:sz w:val="20"/>
          <w:szCs w:val="20"/>
          <w:lang w:val="en-GB" w:eastAsia="zh-CN"/>
        </w:rPr>
        <w:t>he lowest supported bitrate of any 3GPP codec is 4.75 kbit/s as provided by the narrow band AMR codec</w:t>
      </w:r>
      <w:r w:rsidRPr="00BA2F17">
        <w:rPr>
          <w:rFonts w:eastAsia="等线" w:hint="eastAsia"/>
          <w:sz w:val="20"/>
          <w:szCs w:val="20"/>
          <w:lang w:val="en-GB" w:eastAsia="zh-CN"/>
        </w:rPr>
        <w:t xml:space="preserve"> from </w:t>
      </w:r>
      <w:r w:rsidR="006D2B31" w:rsidRPr="00BA2F17">
        <w:rPr>
          <w:rFonts w:eastAsia="等线"/>
          <w:sz w:val="20"/>
          <w:szCs w:val="20"/>
          <w:lang w:val="en-GB" w:eastAsia="zh-CN"/>
        </w:rPr>
        <w:t>TS 26.071</w:t>
      </w:r>
      <w:r w:rsidRPr="00BA2F17">
        <w:rPr>
          <w:rFonts w:eastAsia="等线" w:hint="eastAsia"/>
          <w:sz w:val="20"/>
          <w:szCs w:val="20"/>
          <w:lang w:val="en-GB" w:eastAsia="zh-CN"/>
        </w:rPr>
        <w:t>[</w:t>
      </w:r>
      <w:r w:rsidR="00C566BE">
        <w:rPr>
          <w:rFonts w:eastAsia="等线" w:hint="eastAsia"/>
          <w:sz w:val="20"/>
          <w:szCs w:val="20"/>
          <w:lang w:val="en-GB" w:eastAsia="zh-CN"/>
        </w:rPr>
        <w:t>2</w:t>
      </w:r>
      <w:r w:rsidRPr="00BA2F17">
        <w:rPr>
          <w:rFonts w:eastAsia="等线" w:hint="eastAsia"/>
          <w:sz w:val="20"/>
          <w:szCs w:val="20"/>
          <w:lang w:val="en-GB" w:eastAsia="zh-CN"/>
        </w:rPr>
        <w:t>]</w:t>
      </w:r>
    </w:p>
    <w:p w14:paraId="781D80BB" w14:textId="1F5E405F" w:rsidR="00BA2F17" w:rsidRPr="00C566BE" w:rsidRDefault="00C566BE" w:rsidP="00BA2F17">
      <w:pPr>
        <w:pStyle w:val="ListParagraph"/>
        <w:numPr>
          <w:ilvl w:val="0"/>
          <w:numId w:val="28"/>
        </w:numPr>
        <w:rPr>
          <w:rFonts w:eastAsia="等线"/>
          <w:sz w:val="20"/>
          <w:szCs w:val="20"/>
          <w:lang w:val="en-GB" w:eastAsia="zh-CN"/>
        </w:rPr>
      </w:pPr>
      <w:r w:rsidRPr="00C566BE">
        <w:rPr>
          <w:rFonts w:eastAsia="等线"/>
          <w:sz w:val="20"/>
          <w:szCs w:val="20"/>
          <w:lang w:val="en-GB" w:eastAsia="zh-CN"/>
        </w:rPr>
        <w:t>T</w:t>
      </w:r>
      <w:r w:rsidRPr="00C566BE">
        <w:rPr>
          <w:rFonts w:eastAsia="等线" w:hint="eastAsia"/>
          <w:sz w:val="20"/>
          <w:szCs w:val="20"/>
          <w:lang w:val="en-GB" w:eastAsia="zh-CN"/>
        </w:rPr>
        <w:t xml:space="preserve">he bitrate </w:t>
      </w:r>
      <w:r w:rsidRPr="00C566BE">
        <w:rPr>
          <w:rFonts w:eastAsia="等线"/>
          <w:sz w:val="20"/>
          <w:szCs w:val="20"/>
          <w:lang w:val="en-GB" w:eastAsia="zh-CN"/>
        </w:rPr>
        <w:t>range</w:t>
      </w:r>
      <w:r w:rsidRPr="00C566BE">
        <w:rPr>
          <w:rFonts w:eastAsia="等线" w:hint="eastAsia"/>
          <w:sz w:val="20"/>
          <w:szCs w:val="20"/>
          <w:lang w:val="en-GB" w:eastAsia="zh-CN"/>
        </w:rPr>
        <w:t xml:space="preserve"> from </w:t>
      </w:r>
      <w:r w:rsidR="004D6102" w:rsidRPr="004D6102">
        <w:rPr>
          <w:rFonts w:eastAsia="等线"/>
          <w:sz w:val="20"/>
          <w:szCs w:val="20"/>
          <w:lang w:val="en-GB" w:eastAsia="zh-CN"/>
        </w:rPr>
        <w:t>S4-251123</w:t>
      </w:r>
      <w:r w:rsidR="004D6102" w:rsidRPr="004D6102">
        <w:rPr>
          <w:rFonts w:eastAsia="等线" w:hint="eastAsia"/>
          <w:sz w:val="20"/>
          <w:szCs w:val="20"/>
          <w:lang w:val="en-GB" w:eastAsia="zh-CN"/>
        </w:rPr>
        <w:t xml:space="preserve"> </w:t>
      </w:r>
      <w:r w:rsidRPr="00C566BE">
        <w:rPr>
          <w:rFonts w:eastAsia="等线" w:hint="eastAsia"/>
          <w:sz w:val="20"/>
          <w:szCs w:val="20"/>
          <w:lang w:val="en-GB" w:eastAsia="zh-CN"/>
        </w:rPr>
        <w:t>[</w:t>
      </w:r>
      <w:r w:rsidR="00657D2B">
        <w:rPr>
          <w:rFonts w:eastAsia="等线" w:hint="eastAsia"/>
          <w:sz w:val="20"/>
          <w:szCs w:val="20"/>
          <w:lang w:val="en-GB" w:eastAsia="zh-CN"/>
        </w:rPr>
        <w:t>3</w:t>
      </w:r>
      <w:r w:rsidRPr="00C566BE">
        <w:rPr>
          <w:rFonts w:eastAsia="等线" w:hint="eastAsia"/>
          <w:sz w:val="20"/>
          <w:szCs w:val="20"/>
          <w:lang w:val="en-GB" w:eastAsia="zh-CN"/>
        </w:rPr>
        <w:t>]</w:t>
      </w:r>
      <w:r>
        <w:rPr>
          <w:rFonts w:eastAsia="等线" w:hint="eastAsia"/>
          <w:sz w:val="20"/>
          <w:szCs w:val="20"/>
          <w:lang w:val="en-GB" w:eastAsia="zh-CN"/>
        </w:rPr>
        <w:t xml:space="preserve"> is </w:t>
      </w:r>
      <w:r w:rsidR="00657D2B">
        <w:rPr>
          <w:rFonts w:eastAsia="等线" w:hint="eastAsia"/>
          <w:sz w:val="20"/>
          <w:szCs w:val="20"/>
          <w:lang w:val="en-GB" w:eastAsia="zh-CN"/>
        </w:rPr>
        <w:t>[</w:t>
      </w:r>
      <w:r>
        <w:rPr>
          <w:rFonts w:eastAsia="等线" w:hint="eastAsia"/>
          <w:sz w:val="20"/>
          <w:szCs w:val="20"/>
          <w:lang w:val="en-GB" w:eastAsia="zh-CN"/>
        </w:rPr>
        <w:t>0.825</w:t>
      </w:r>
      <w:r w:rsidR="00657D2B">
        <w:rPr>
          <w:rFonts w:eastAsia="等线" w:hint="eastAsia"/>
          <w:sz w:val="20"/>
          <w:szCs w:val="20"/>
          <w:lang w:val="en-GB" w:eastAsia="zh-CN"/>
        </w:rPr>
        <w:t>-</w:t>
      </w:r>
      <w:r>
        <w:rPr>
          <w:rFonts w:eastAsia="等线" w:hint="eastAsia"/>
          <w:sz w:val="20"/>
          <w:szCs w:val="20"/>
          <w:lang w:val="en-GB" w:eastAsia="zh-CN"/>
        </w:rPr>
        <w:t>4.625</w:t>
      </w:r>
      <w:r w:rsidR="00657D2B">
        <w:rPr>
          <w:rFonts w:eastAsia="等线" w:hint="eastAsia"/>
          <w:sz w:val="20"/>
          <w:szCs w:val="20"/>
          <w:lang w:val="en-GB" w:eastAsia="zh-CN"/>
        </w:rPr>
        <w:t>]</w:t>
      </w:r>
      <w:r>
        <w:rPr>
          <w:rFonts w:eastAsia="等线" w:hint="eastAsia"/>
          <w:sz w:val="20"/>
          <w:szCs w:val="20"/>
          <w:lang w:val="en-GB" w:eastAsia="zh-CN"/>
        </w:rPr>
        <w:t>kbps.</w:t>
      </w:r>
    </w:p>
    <w:p w14:paraId="3EC87E68" w14:textId="161DE4F0" w:rsidR="00C566BE" w:rsidRDefault="00C566BE" w:rsidP="003772E9">
      <w:pPr>
        <w:pStyle w:val="ListParagraph"/>
        <w:numPr>
          <w:ilvl w:val="0"/>
          <w:numId w:val="28"/>
        </w:numPr>
        <w:rPr>
          <w:lang w:eastAsia="zh-CN" w:bidi="ar"/>
        </w:rPr>
      </w:pPr>
      <w:r>
        <w:rPr>
          <w:rFonts w:eastAsia="等线" w:hint="eastAsia"/>
          <w:sz w:val="20"/>
          <w:szCs w:val="20"/>
          <w:lang w:val="en-GB" w:eastAsia="zh-CN"/>
        </w:rPr>
        <w:t>There are overlapping</w:t>
      </w:r>
      <w:r w:rsidR="00657D2B">
        <w:rPr>
          <w:rFonts w:eastAsia="等线" w:hint="eastAsia"/>
          <w:sz w:val="20"/>
          <w:szCs w:val="20"/>
          <w:lang w:val="en-GB" w:eastAsia="zh-CN"/>
        </w:rPr>
        <w:t xml:space="preserve"> bitrates</w:t>
      </w:r>
      <w:r>
        <w:rPr>
          <w:rFonts w:eastAsia="等线" w:hint="eastAsia"/>
          <w:sz w:val="20"/>
          <w:szCs w:val="20"/>
          <w:lang w:val="en-GB" w:eastAsia="zh-CN"/>
        </w:rPr>
        <w:t xml:space="preserve"> among </w:t>
      </w:r>
      <w:r>
        <w:rPr>
          <w:rFonts w:eastAsia="等线"/>
          <w:sz w:val="20"/>
          <w:szCs w:val="20"/>
          <w:lang w:val="en-GB" w:eastAsia="zh-CN"/>
        </w:rPr>
        <w:t>existing</w:t>
      </w:r>
      <w:r>
        <w:rPr>
          <w:rFonts w:eastAsia="等线" w:hint="eastAsia"/>
          <w:sz w:val="20"/>
          <w:szCs w:val="20"/>
          <w:lang w:val="en-GB" w:eastAsia="zh-CN"/>
        </w:rPr>
        <w:t xml:space="preserve"> 3GPP codecs, </w:t>
      </w:r>
      <w:r w:rsidR="004D6102">
        <w:rPr>
          <w:rFonts w:eastAsia="等线" w:hint="eastAsia"/>
          <w:sz w:val="20"/>
          <w:szCs w:val="20"/>
          <w:lang w:val="en-GB" w:eastAsia="zh-CN"/>
        </w:rPr>
        <w:t xml:space="preserve">e.g. </w:t>
      </w:r>
      <w:r>
        <w:rPr>
          <w:rFonts w:eastAsia="等线" w:hint="eastAsia"/>
          <w:sz w:val="20"/>
          <w:szCs w:val="20"/>
          <w:lang w:val="en-GB" w:eastAsia="zh-CN"/>
        </w:rPr>
        <w:t>the bitrate range of AMR</w:t>
      </w:r>
      <w:r w:rsidR="00D124DC">
        <w:rPr>
          <w:rFonts w:eastAsia="等线" w:hint="eastAsia"/>
          <w:sz w:val="20"/>
          <w:szCs w:val="20"/>
          <w:lang w:val="en-GB" w:eastAsia="zh-CN"/>
        </w:rPr>
        <w:t xml:space="preserve"> </w:t>
      </w:r>
      <w:r>
        <w:rPr>
          <w:rFonts w:eastAsia="等线" w:hint="eastAsia"/>
          <w:sz w:val="20"/>
          <w:szCs w:val="20"/>
          <w:lang w:val="en-GB" w:eastAsia="zh-CN"/>
        </w:rPr>
        <w:t>codec is</w:t>
      </w:r>
      <w:r w:rsidR="00D124DC">
        <w:rPr>
          <w:rFonts w:eastAsia="等线" w:hint="eastAsia"/>
          <w:sz w:val="20"/>
          <w:szCs w:val="20"/>
          <w:lang w:val="en-GB" w:eastAsia="zh-CN"/>
        </w:rPr>
        <w:t xml:space="preserve"> [4.75,12.2]</w:t>
      </w:r>
      <w:r w:rsidR="00AD4EBB">
        <w:rPr>
          <w:rFonts w:eastAsia="等线" w:hint="eastAsia"/>
          <w:sz w:val="20"/>
          <w:szCs w:val="20"/>
          <w:lang w:val="en-GB" w:eastAsia="zh-CN"/>
        </w:rPr>
        <w:t xml:space="preserve"> </w:t>
      </w:r>
      <w:r w:rsidR="00D124DC">
        <w:rPr>
          <w:rFonts w:eastAsia="等线" w:hint="eastAsia"/>
          <w:sz w:val="20"/>
          <w:szCs w:val="20"/>
          <w:lang w:val="en-GB" w:eastAsia="zh-CN"/>
        </w:rPr>
        <w:t>kbps</w:t>
      </w:r>
      <w:r>
        <w:rPr>
          <w:rFonts w:eastAsia="等线" w:hint="eastAsia"/>
          <w:sz w:val="20"/>
          <w:szCs w:val="20"/>
          <w:lang w:val="en-GB" w:eastAsia="zh-CN"/>
        </w:rPr>
        <w:t xml:space="preserve">, the bitrate range of </w:t>
      </w:r>
      <w:r w:rsidR="00D124DC">
        <w:rPr>
          <w:rFonts w:eastAsia="等线" w:hint="eastAsia"/>
          <w:sz w:val="20"/>
          <w:szCs w:val="20"/>
          <w:lang w:val="en-GB" w:eastAsia="zh-CN"/>
        </w:rPr>
        <w:t xml:space="preserve">AMRWB </w:t>
      </w:r>
      <w:r>
        <w:rPr>
          <w:rFonts w:eastAsia="等线" w:hint="eastAsia"/>
          <w:sz w:val="20"/>
          <w:szCs w:val="20"/>
          <w:lang w:val="en-GB" w:eastAsia="zh-CN"/>
        </w:rPr>
        <w:t xml:space="preserve">codec is </w:t>
      </w:r>
      <w:r w:rsidR="00D124DC">
        <w:rPr>
          <w:rFonts w:eastAsia="等线" w:hint="eastAsia"/>
          <w:sz w:val="20"/>
          <w:szCs w:val="20"/>
          <w:lang w:val="en-GB" w:eastAsia="zh-CN"/>
        </w:rPr>
        <w:t>[6.60,23.85]</w:t>
      </w:r>
      <w:r w:rsidR="008C7D08">
        <w:rPr>
          <w:rFonts w:eastAsia="等线" w:hint="eastAsia"/>
          <w:sz w:val="20"/>
          <w:szCs w:val="20"/>
          <w:lang w:val="en-GB" w:eastAsia="zh-CN"/>
        </w:rPr>
        <w:t xml:space="preserve"> </w:t>
      </w:r>
      <w:r w:rsidR="00D124DC">
        <w:rPr>
          <w:rFonts w:eastAsia="等线" w:hint="eastAsia"/>
          <w:sz w:val="20"/>
          <w:szCs w:val="20"/>
          <w:lang w:val="en-GB" w:eastAsia="zh-CN"/>
        </w:rPr>
        <w:t>kbps</w:t>
      </w:r>
      <w:r w:rsidR="00AD4EBB">
        <w:rPr>
          <w:rFonts w:eastAsia="等线" w:hint="eastAsia"/>
          <w:sz w:val="20"/>
          <w:szCs w:val="20"/>
          <w:lang w:val="en-GB" w:eastAsia="zh-CN"/>
        </w:rPr>
        <w:t>.</w:t>
      </w:r>
    </w:p>
    <w:p w14:paraId="1504AFB0" w14:textId="42E0EEEC" w:rsidR="0039009A" w:rsidRPr="00BF2869" w:rsidRDefault="00C566BE" w:rsidP="0039009A">
      <w:pPr>
        <w:rPr>
          <w:rFonts w:eastAsia="Times New Roman"/>
          <w:lang w:eastAsia="en-US"/>
        </w:rPr>
      </w:pPr>
      <w:r>
        <w:rPr>
          <w:lang w:eastAsia="zh-CN" w:bidi="ar"/>
        </w:rPr>
        <w:t>B</w:t>
      </w:r>
      <w:r>
        <w:rPr>
          <w:rFonts w:hint="eastAsia"/>
          <w:lang w:eastAsia="zh-CN" w:bidi="ar"/>
        </w:rPr>
        <w:t xml:space="preserve">ased on upper aspects, this document proposes to </w:t>
      </w:r>
      <w:r w:rsidR="004D6102">
        <w:rPr>
          <w:rFonts w:hint="eastAsia"/>
          <w:lang w:eastAsia="zh-CN" w:bidi="ar"/>
        </w:rPr>
        <w:t>update</w:t>
      </w:r>
      <w:r>
        <w:rPr>
          <w:rFonts w:hint="eastAsia"/>
          <w:lang w:eastAsia="zh-CN" w:bidi="ar"/>
        </w:rPr>
        <w:t xml:space="preserve"> the TBS value</w:t>
      </w:r>
      <w:r w:rsidR="004D6102">
        <w:rPr>
          <w:rFonts w:hint="eastAsia"/>
          <w:lang w:eastAsia="zh-CN" w:bidi="ar"/>
        </w:rPr>
        <w:t xml:space="preserve">s </w:t>
      </w:r>
      <w:r w:rsidR="00D124DC">
        <w:rPr>
          <w:rFonts w:hint="eastAsia"/>
          <w:lang w:eastAsia="zh-CN" w:bidi="ar"/>
        </w:rPr>
        <w:t xml:space="preserve">for the simulation model. </w:t>
      </w:r>
      <w:r w:rsidR="00D124DC">
        <w:rPr>
          <w:lang w:eastAsia="zh-CN" w:bidi="ar"/>
        </w:rPr>
        <w:t>S</w:t>
      </w:r>
      <w:r w:rsidR="00D124DC">
        <w:rPr>
          <w:rFonts w:hint="eastAsia"/>
          <w:lang w:eastAsia="zh-CN" w:bidi="ar"/>
        </w:rPr>
        <w:t xml:space="preserve">everal TBS values are </w:t>
      </w:r>
      <w:r w:rsidR="00D124DC">
        <w:rPr>
          <w:lang w:eastAsia="zh-CN" w:bidi="ar"/>
        </w:rPr>
        <w:t>analysed</w:t>
      </w:r>
      <w:r w:rsidR="00D124DC">
        <w:rPr>
          <w:rFonts w:hint="eastAsia"/>
          <w:lang w:eastAsia="zh-CN" w:bidi="ar"/>
        </w:rPr>
        <w:t xml:space="preserve"> as follows:</w:t>
      </w:r>
    </w:p>
    <w:p w14:paraId="6FD4C0DC" w14:textId="073D00D4" w:rsidR="0039009A" w:rsidRPr="00745377" w:rsidRDefault="0039009A" w:rsidP="0039009A">
      <w:pPr>
        <w:jc w:val="center"/>
        <w:rPr>
          <w:b/>
          <w:bCs/>
        </w:rPr>
      </w:pPr>
      <w:r w:rsidRPr="00745377">
        <w:rPr>
          <w:b/>
          <w:bCs/>
        </w:rPr>
        <w:t xml:space="preserve">Table </w:t>
      </w:r>
      <w:r w:rsidRPr="00745377">
        <w:rPr>
          <w:rFonts w:hint="eastAsia"/>
          <w:b/>
          <w:bCs/>
          <w:lang w:eastAsia="zh-CN"/>
        </w:rPr>
        <w:t>2</w:t>
      </w:r>
      <w:r w:rsidRPr="00745377">
        <w:rPr>
          <w:b/>
          <w:bCs/>
        </w:rPr>
        <w:t>-</w:t>
      </w:r>
      <w:r w:rsidRPr="00745377">
        <w:rPr>
          <w:rFonts w:hint="eastAsia"/>
          <w:b/>
          <w:bCs/>
          <w:lang w:eastAsia="zh-CN"/>
        </w:rPr>
        <w:t>1</w:t>
      </w:r>
      <w:r w:rsidRPr="00745377">
        <w:rPr>
          <w:b/>
          <w:bCs/>
        </w:rPr>
        <w:t xml:space="preserve"> </w:t>
      </w:r>
      <w:r w:rsidRPr="00745377">
        <w:rPr>
          <w:rFonts w:hint="eastAsia"/>
          <w:b/>
          <w:bCs/>
        </w:rPr>
        <w:t>C</w:t>
      </w:r>
      <w:r w:rsidRPr="00745377">
        <w:rPr>
          <w:b/>
          <w:bCs/>
        </w:rPr>
        <w:t>ombinations of TBS 104bit w/ 80ms bundling time</w:t>
      </w:r>
    </w:p>
    <w:tbl>
      <w:tblPr>
        <w:tblStyle w:val="TableGrid"/>
        <w:tblW w:w="0" w:type="auto"/>
        <w:tblLook w:val="04A0" w:firstRow="1" w:lastRow="0" w:firstColumn="1" w:lastColumn="0" w:noHBand="0" w:noVBand="1"/>
      </w:tblPr>
      <w:tblGrid>
        <w:gridCol w:w="1002"/>
        <w:gridCol w:w="1323"/>
        <w:gridCol w:w="1624"/>
        <w:gridCol w:w="1819"/>
        <w:gridCol w:w="2528"/>
      </w:tblGrid>
      <w:tr w:rsidR="0039009A" w:rsidRPr="00E204AE" w14:paraId="66AA0A45" w14:textId="77777777" w:rsidTr="00653451">
        <w:tc>
          <w:tcPr>
            <w:tcW w:w="1002" w:type="dxa"/>
          </w:tcPr>
          <w:p w14:paraId="4FF7B487" w14:textId="77777777" w:rsidR="0039009A" w:rsidRPr="009D4A41" w:rsidRDefault="0039009A" w:rsidP="00653451">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323" w:type="dxa"/>
          </w:tcPr>
          <w:p w14:paraId="6CD57B94" w14:textId="77777777" w:rsidR="0039009A" w:rsidRPr="00E204AE" w:rsidRDefault="00000000" w:rsidP="00653451">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624" w:type="dxa"/>
          </w:tcPr>
          <w:p w14:paraId="54F2C31E" w14:textId="77777777" w:rsidR="0039009A" w:rsidRPr="00E204AE" w:rsidRDefault="0039009A" w:rsidP="00653451">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1819" w:type="dxa"/>
          </w:tcPr>
          <w:p w14:paraId="00343489" w14:textId="77777777" w:rsidR="0039009A" w:rsidRPr="00E204AE" w:rsidRDefault="00000000" w:rsidP="00653451">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009A" w:rsidRPr="00E204AE">
              <w:rPr>
                <w:rFonts w:eastAsia="vivo type 简 Bold"/>
                <w:b/>
                <w:bCs/>
                <w:kern w:val="24"/>
                <w:sz w:val="18"/>
                <w:szCs w:val="18"/>
              </w:rPr>
              <w:t xml:space="preserve"> (MCS)</w:t>
            </w:r>
          </w:p>
        </w:tc>
        <w:tc>
          <w:tcPr>
            <w:tcW w:w="2528" w:type="dxa"/>
          </w:tcPr>
          <w:p w14:paraId="6DD02F0D" w14:textId="77777777" w:rsidR="0039009A" w:rsidRPr="00E204AE" w:rsidRDefault="0039009A" w:rsidP="00653451">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009A" w:rsidRPr="00E204AE" w14:paraId="260FF372" w14:textId="77777777" w:rsidTr="00653451">
        <w:tc>
          <w:tcPr>
            <w:tcW w:w="1002" w:type="dxa"/>
            <w:vMerge w:val="restart"/>
          </w:tcPr>
          <w:p w14:paraId="2458EDBB" w14:textId="77777777" w:rsidR="0039009A" w:rsidRDefault="0039009A" w:rsidP="00653451">
            <w:pPr>
              <w:jc w:val="center"/>
              <w:rPr>
                <w:sz w:val="18"/>
                <w:szCs w:val="18"/>
                <w:lang w:eastAsia="zh-CN"/>
              </w:rPr>
            </w:pPr>
            <w:r>
              <w:rPr>
                <w:rFonts w:hint="eastAsia"/>
                <w:sz w:val="18"/>
                <w:szCs w:val="18"/>
                <w:lang w:eastAsia="zh-CN"/>
              </w:rPr>
              <w:t>1</w:t>
            </w:r>
            <w:r>
              <w:rPr>
                <w:sz w:val="18"/>
                <w:szCs w:val="18"/>
                <w:lang w:eastAsia="zh-CN"/>
              </w:rPr>
              <w:t>04</w:t>
            </w:r>
          </w:p>
        </w:tc>
        <w:tc>
          <w:tcPr>
            <w:tcW w:w="1323" w:type="dxa"/>
          </w:tcPr>
          <w:p w14:paraId="02A4F1A9" w14:textId="77777777" w:rsidR="0039009A" w:rsidRPr="00FB7BA8" w:rsidRDefault="0039009A" w:rsidP="00653451">
            <w:pPr>
              <w:jc w:val="center"/>
              <w:rPr>
                <w:rFonts w:eastAsia="vivo type 简 Bold"/>
                <w:color w:val="000000" w:themeColor="dark1"/>
                <w:kern w:val="24"/>
                <w:sz w:val="18"/>
                <w:szCs w:val="18"/>
                <w:lang w:eastAsia="zh-CN"/>
              </w:rPr>
            </w:pPr>
            <w:r>
              <w:rPr>
                <w:rFonts w:eastAsia="vivo type 简 Bold" w:hint="eastAsia"/>
                <w:color w:val="000000" w:themeColor="dark1"/>
                <w:kern w:val="24"/>
                <w:sz w:val="18"/>
                <w:szCs w:val="18"/>
                <w:lang w:eastAsia="zh-CN"/>
              </w:rPr>
              <w:t>1</w:t>
            </w:r>
          </w:p>
        </w:tc>
        <w:tc>
          <w:tcPr>
            <w:tcW w:w="1624" w:type="dxa"/>
          </w:tcPr>
          <w:p w14:paraId="0CD781E4" w14:textId="77777777" w:rsidR="0039009A" w:rsidRPr="00FB7BA8" w:rsidRDefault="0039009A" w:rsidP="00653451">
            <w:pPr>
              <w:jc w:val="center"/>
              <w:rPr>
                <w:rFonts w:eastAsia="vivo type 简 Bold"/>
                <w:color w:val="000000" w:themeColor="dark1"/>
                <w:kern w:val="24"/>
                <w:sz w:val="18"/>
                <w:szCs w:val="18"/>
                <w:lang w:eastAsia="zh-CN"/>
              </w:rPr>
            </w:pPr>
            <w:r>
              <w:rPr>
                <w:rFonts w:eastAsia="vivo type 简 Bold" w:hint="eastAsia"/>
                <w:color w:val="000000" w:themeColor="dark1"/>
                <w:kern w:val="24"/>
                <w:sz w:val="18"/>
                <w:szCs w:val="18"/>
                <w:lang w:eastAsia="zh-CN"/>
              </w:rPr>
              <w:t>2</w:t>
            </w:r>
          </w:p>
        </w:tc>
        <w:tc>
          <w:tcPr>
            <w:tcW w:w="1819" w:type="dxa"/>
          </w:tcPr>
          <w:p w14:paraId="429EC2B9" w14:textId="77777777" w:rsidR="0039009A" w:rsidRPr="00FB7BA8" w:rsidRDefault="0039009A" w:rsidP="00653451">
            <w:pPr>
              <w:jc w:val="center"/>
              <w:rPr>
                <w:rFonts w:eastAsia="vivo type 简 Bold"/>
                <w:color w:val="000000" w:themeColor="dark1"/>
                <w:kern w:val="24"/>
                <w:sz w:val="18"/>
                <w:szCs w:val="18"/>
                <w:lang w:eastAsia="zh-CN"/>
              </w:rPr>
            </w:pPr>
            <w:r>
              <w:rPr>
                <w:rFonts w:eastAsia="vivo type 简 Bold" w:hint="eastAsia"/>
                <w:color w:val="000000" w:themeColor="dark1"/>
                <w:kern w:val="24"/>
                <w:sz w:val="18"/>
                <w:szCs w:val="18"/>
                <w:lang w:eastAsia="zh-CN"/>
              </w:rPr>
              <w:t>3</w:t>
            </w:r>
          </w:p>
        </w:tc>
        <w:tc>
          <w:tcPr>
            <w:tcW w:w="2528" w:type="dxa"/>
          </w:tcPr>
          <w:p w14:paraId="5FA11B32" w14:textId="77777777" w:rsidR="0039009A" w:rsidRPr="00A34453" w:rsidRDefault="0039009A" w:rsidP="00653451">
            <w:pPr>
              <w:pStyle w:val="NormalWeb"/>
              <w:spacing w:before="0" w:beforeAutospacing="0" w:after="0" w:afterAutospacing="0"/>
              <w:jc w:val="center"/>
              <w:rPr>
                <w:rFonts w:ascii="Times New Roman" w:hAnsi="Times New Roman" w:cs="Times New Roman"/>
                <w:color w:val="000000" w:themeColor="text1"/>
                <w:sz w:val="18"/>
                <w:szCs w:val="18"/>
              </w:rPr>
            </w:pPr>
            <w:r w:rsidRPr="00A34453">
              <w:rPr>
                <w:rFonts w:ascii="Times New Roman" w:eastAsia="vivo type 简 Bold" w:hAnsi="Times New Roman" w:cs="Times New Roman"/>
                <w:color w:val="000000" w:themeColor="text1"/>
                <w:kern w:val="24"/>
                <w:sz w:val="18"/>
                <w:szCs w:val="18"/>
              </w:rPr>
              <w:t>3.75scs: 2*32 =64ms</w:t>
            </w:r>
          </w:p>
          <w:p w14:paraId="429D4294" w14:textId="77777777" w:rsidR="0039009A" w:rsidRPr="00A34453" w:rsidRDefault="0039009A" w:rsidP="00653451">
            <w:pPr>
              <w:pStyle w:val="NormalWeb"/>
              <w:spacing w:before="0" w:beforeAutospacing="0" w:after="0" w:afterAutospacing="0"/>
              <w:jc w:val="center"/>
              <w:rPr>
                <w:rFonts w:ascii="Times New Roman" w:eastAsia="vivo type 简 Bold" w:hAnsi="Times New Roman" w:cs="Times New Roman"/>
                <w:color w:val="808080" w:themeColor="background1" w:themeShade="80"/>
                <w:kern w:val="24"/>
                <w:sz w:val="18"/>
                <w:szCs w:val="18"/>
              </w:rPr>
            </w:pPr>
            <w:r w:rsidRPr="00A34453">
              <w:rPr>
                <w:rFonts w:ascii="Times New Roman" w:eastAsia="vivo type 简 Bold" w:hAnsi="Times New Roman" w:cs="Times New Roman"/>
                <w:color w:val="000000" w:themeColor="dark1"/>
                <w:kern w:val="24"/>
                <w:sz w:val="18"/>
                <w:szCs w:val="18"/>
              </w:rPr>
              <w:t>15scs</w:t>
            </w:r>
            <w:r w:rsidRPr="00A34453">
              <w:rPr>
                <w:rFonts w:ascii="Times New Roman" w:eastAsia="vivo type 简 Bold" w:hAnsi="Times New Roman" w:cs="Times New Roman"/>
                <w:color w:val="000000" w:themeColor="dark1"/>
                <w:kern w:val="24"/>
                <w:sz w:val="18"/>
                <w:szCs w:val="18"/>
              </w:rPr>
              <w:t>：</w:t>
            </w:r>
            <w:r w:rsidRPr="00A34453">
              <w:rPr>
                <w:rFonts w:ascii="Times New Roman" w:eastAsia="vivo type 简 Bold" w:hAnsi="Times New Roman" w:cs="Times New Roman"/>
                <w:color w:val="000000" w:themeColor="dark1"/>
                <w:kern w:val="24"/>
                <w:sz w:val="18"/>
                <w:szCs w:val="18"/>
              </w:rPr>
              <w:t xml:space="preserve"> 2 * 8 = 16ms</w:t>
            </w:r>
          </w:p>
        </w:tc>
      </w:tr>
      <w:tr w:rsidR="0039009A" w:rsidRPr="00E204AE" w14:paraId="1FAC79A8" w14:textId="77777777" w:rsidTr="00653451">
        <w:tc>
          <w:tcPr>
            <w:tcW w:w="1002" w:type="dxa"/>
            <w:vMerge/>
          </w:tcPr>
          <w:p w14:paraId="4CFB216C" w14:textId="77777777" w:rsidR="0039009A" w:rsidRDefault="0039009A" w:rsidP="00653451">
            <w:pPr>
              <w:jc w:val="center"/>
              <w:rPr>
                <w:sz w:val="18"/>
                <w:szCs w:val="18"/>
              </w:rPr>
            </w:pPr>
          </w:p>
        </w:tc>
        <w:tc>
          <w:tcPr>
            <w:tcW w:w="1323" w:type="dxa"/>
          </w:tcPr>
          <w:p w14:paraId="593E113D" w14:textId="77777777" w:rsidR="0039009A" w:rsidRDefault="0039009A" w:rsidP="00653451">
            <w:pPr>
              <w:jc w:val="center"/>
              <w:rPr>
                <w:rFonts w:eastAsia="vivo type 简 Bold"/>
                <w:color w:val="000000" w:themeColor="dark1"/>
                <w:kern w:val="24"/>
                <w:sz w:val="18"/>
                <w:szCs w:val="18"/>
              </w:rPr>
            </w:pPr>
            <w:r>
              <w:rPr>
                <w:rFonts w:hint="eastAsia"/>
                <w:color w:val="000000" w:themeColor="text1"/>
                <w:sz w:val="18"/>
                <w:szCs w:val="18"/>
                <w:lang w:eastAsia="zh-CN"/>
              </w:rPr>
              <w:t>0</w:t>
            </w:r>
          </w:p>
        </w:tc>
        <w:tc>
          <w:tcPr>
            <w:tcW w:w="1624" w:type="dxa"/>
          </w:tcPr>
          <w:p w14:paraId="3D28254E" w14:textId="77777777" w:rsidR="0039009A" w:rsidRDefault="0039009A" w:rsidP="00653451">
            <w:pPr>
              <w:jc w:val="center"/>
              <w:rPr>
                <w:rFonts w:eastAsia="vivo type 简 Bold"/>
                <w:color w:val="000000" w:themeColor="dark1"/>
                <w:kern w:val="24"/>
                <w:sz w:val="18"/>
                <w:szCs w:val="18"/>
              </w:rPr>
            </w:pPr>
            <w:r>
              <w:rPr>
                <w:rFonts w:hint="eastAsia"/>
                <w:color w:val="000000" w:themeColor="text1"/>
                <w:sz w:val="18"/>
                <w:szCs w:val="18"/>
                <w:lang w:eastAsia="zh-CN"/>
              </w:rPr>
              <w:t>1</w:t>
            </w:r>
          </w:p>
        </w:tc>
        <w:tc>
          <w:tcPr>
            <w:tcW w:w="1819" w:type="dxa"/>
          </w:tcPr>
          <w:p w14:paraId="482BFA80" w14:textId="77777777" w:rsidR="0039009A" w:rsidRDefault="0039009A" w:rsidP="00653451">
            <w:pPr>
              <w:jc w:val="center"/>
              <w:rPr>
                <w:rFonts w:eastAsia="vivo type 简 Bold"/>
                <w:color w:val="000000" w:themeColor="dark1"/>
                <w:kern w:val="24"/>
                <w:sz w:val="18"/>
                <w:szCs w:val="18"/>
              </w:rPr>
            </w:pPr>
            <w:r>
              <w:rPr>
                <w:rFonts w:hint="eastAsia"/>
                <w:color w:val="000000" w:themeColor="text1"/>
                <w:sz w:val="18"/>
                <w:szCs w:val="18"/>
                <w:lang w:eastAsia="zh-CN"/>
              </w:rPr>
              <w:t>7</w:t>
            </w:r>
          </w:p>
        </w:tc>
        <w:tc>
          <w:tcPr>
            <w:tcW w:w="2528" w:type="dxa"/>
          </w:tcPr>
          <w:p w14:paraId="5A35E02F" w14:textId="77777777" w:rsidR="0039009A" w:rsidRPr="00A34453" w:rsidRDefault="0039009A" w:rsidP="00653451">
            <w:pPr>
              <w:pStyle w:val="NormalWeb"/>
              <w:spacing w:before="0" w:beforeAutospacing="0" w:after="0" w:afterAutospacing="0"/>
              <w:jc w:val="center"/>
              <w:rPr>
                <w:rFonts w:ascii="Times New Roman" w:hAnsi="Times New Roman" w:cs="Times New Roman"/>
                <w:color w:val="000000" w:themeColor="text1"/>
                <w:sz w:val="18"/>
                <w:szCs w:val="18"/>
              </w:rPr>
            </w:pPr>
            <w:r w:rsidRPr="00A34453">
              <w:rPr>
                <w:rFonts w:ascii="Times New Roman" w:eastAsia="vivo type 简 Bold" w:hAnsi="Times New Roman" w:cs="Times New Roman"/>
                <w:color w:val="000000" w:themeColor="text1"/>
                <w:kern w:val="24"/>
                <w:sz w:val="18"/>
                <w:szCs w:val="18"/>
              </w:rPr>
              <w:t>3.75scs: 1*32 =32ms</w:t>
            </w:r>
          </w:p>
          <w:p w14:paraId="5FE64330" w14:textId="77777777" w:rsidR="0039009A" w:rsidRPr="00A34453" w:rsidRDefault="0039009A" w:rsidP="00653451">
            <w:pPr>
              <w:pStyle w:val="NormalWeb"/>
              <w:spacing w:before="0" w:beforeAutospacing="0" w:after="0" w:afterAutospacing="0"/>
              <w:jc w:val="center"/>
              <w:rPr>
                <w:rFonts w:ascii="Times New Roman" w:eastAsia="vivo type 简 Bold" w:hAnsi="Times New Roman" w:cs="Times New Roman"/>
                <w:color w:val="000000" w:themeColor="text1"/>
                <w:kern w:val="24"/>
                <w:sz w:val="18"/>
                <w:szCs w:val="18"/>
              </w:rPr>
            </w:pPr>
            <w:r w:rsidRPr="00A34453">
              <w:rPr>
                <w:rFonts w:ascii="Times New Roman" w:eastAsia="vivo type 简 Bold" w:hAnsi="Times New Roman" w:cs="Times New Roman"/>
                <w:color w:val="000000" w:themeColor="text1"/>
                <w:kern w:val="24"/>
                <w:sz w:val="18"/>
                <w:szCs w:val="18"/>
              </w:rPr>
              <w:t>15scs</w:t>
            </w:r>
            <w:r w:rsidRPr="00A34453">
              <w:rPr>
                <w:rFonts w:ascii="Times New Roman" w:eastAsia="vivo type 简 Bold" w:hAnsi="Times New Roman" w:cs="Times New Roman"/>
                <w:color w:val="000000" w:themeColor="text1"/>
                <w:kern w:val="24"/>
                <w:sz w:val="18"/>
                <w:szCs w:val="18"/>
              </w:rPr>
              <w:t>：</w:t>
            </w:r>
            <w:r w:rsidRPr="00A34453">
              <w:rPr>
                <w:rFonts w:ascii="Times New Roman" w:eastAsia="vivo type 简 Bold" w:hAnsi="Times New Roman" w:cs="Times New Roman"/>
                <w:color w:val="000000" w:themeColor="text1"/>
                <w:kern w:val="24"/>
                <w:sz w:val="18"/>
                <w:szCs w:val="18"/>
              </w:rPr>
              <w:t xml:space="preserve"> 1 * 8 = 8ms</w:t>
            </w:r>
          </w:p>
        </w:tc>
      </w:tr>
    </w:tbl>
    <w:p w14:paraId="36C3E71E" w14:textId="77777777" w:rsidR="0039009A" w:rsidRDefault="0039009A" w:rsidP="0039009A">
      <w:pPr>
        <w:rPr>
          <w:rFonts w:eastAsia="Times New Roman"/>
          <w:lang w:eastAsia="en-US"/>
        </w:rPr>
      </w:pPr>
    </w:p>
    <w:p w14:paraId="14862F83" w14:textId="484A054E" w:rsidR="0039009A" w:rsidRPr="00745377" w:rsidRDefault="0039009A" w:rsidP="0039009A">
      <w:pPr>
        <w:jc w:val="center"/>
        <w:rPr>
          <w:b/>
          <w:bCs/>
        </w:rPr>
      </w:pPr>
      <w:r w:rsidRPr="00745377">
        <w:rPr>
          <w:b/>
          <w:bCs/>
        </w:rPr>
        <w:t xml:space="preserve">Table </w:t>
      </w:r>
      <w:r w:rsidRPr="00745377">
        <w:rPr>
          <w:rFonts w:hint="eastAsia"/>
          <w:b/>
          <w:bCs/>
          <w:lang w:eastAsia="zh-CN"/>
        </w:rPr>
        <w:t>2</w:t>
      </w:r>
      <w:r w:rsidRPr="00745377">
        <w:rPr>
          <w:b/>
          <w:bCs/>
        </w:rPr>
        <w:t>-</w:t>
      </w:r>
      <w:r w:rsidRPr="00745377">
        <w:rPr>
          <w:rFonts w:hint="eastAsia"/>
          <w:b/>
          <w:bCs/>
          <w:lang w:eastAsia="zh-CN"/>
        </w:rPr>
        <w:t>2</w:t>
      </w:r>
      <w:r w:rsidRPr="00745377">
        <w:rPr>
          <w:b/>
          <w:bCs/>
        </w:rPr>
        <w:t xml:space="preserve"> </w:t>
      </w:r>
      <w:r w:rsidRPr="00745377">
        <w:rPr>
          <w:rFonts w:hint="eastAsia"/>
          <w:b/>
          <w:bCs/>
        </w:rPr>
        <w:t>C</w:t>
      </w:r>
      <w:r w:rsidRPr="00745377">
        <w:rPr>
          <w:b/>
          <w:bCs/>
        </w:rPr>
        <w:t>ombinations of TBS 504bit w/ 80ms bundling time</w:t>
      </w:r>
    </w:p>
    <w:tbl>
      <w:tblPr>
        <w:tblStyle w:val="TableGrid"/>
        <w:tblW w:w="0" w:type="auto"/>
        <w:tblLook w:val="04A0" w:firstRow="1" w:lastRow="0" w:firstColumn="1" w:lastColumn="0" w:noHBand="0" w:noVBand="1"/>
      </w:tblPr>
      <w:tblGrid>
        <w:gridCol w:w="1002"/>
        <w:gridCol w:w="1323"/>
        <w:gridCol w:w="1624"/>
        <w:gridCol w:w="1819"/>
        <w:gridCol w:w="2528"/>
      </w:tblGrid>
      <w:tr w:rsidR="0039009A" w:rsidRPr="00E204AE" w14:paraId="46A7A46D" w14:textId="77777777" w:rsidTr="00653451">
        <w:tc>
          <w:tcPr>
            <w:tcW w:w="1002" w:type="dxa"/>
          </w:tcPr>
          <w:p w14:paraId="7AD95E3F" w14:textId="77777777" w:rsidR="0039009A" w:rsidRPr="009D4A41" w:rsidRDefault="0039009A" w:rsidP="00653451">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323" w:type="dxa"/>
          </w:tcPr>
          <w:p w14:paraId="000196CB" w14:textId="77777777" w:rsidR="0039009A" w:rsidRPr="00E204AE" w:rsidRDefault="00000000" w:rsidP="00653451">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624" w:type="dxa"/>
          </w:tcPr>
          <w:p w14:paraId="58029F9E" w14:textId="77777777" w:rsidR="0039009A" w:rsidRPr="00E204AE" w:rsidRDefault="0039009A" w:rsidP="00653451">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1819" w:type="dxa"/>
          </w:tcPr>
          <w:p w14:paraId="77B2613D" w14:textId="77777777" w:rsidR="0039009A" w:rsidRPr="00E204AE" w:rsidRDefault="00000000" w:rsidP="00653451">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009A" w:rsidRPr="00E204AE">
              <w:rPr>
                <w:rFonts w:eastAsia="vivo type 简 Bold"/>
                <w:b/>
                <w:bCs/>
                <w:kern w:val="24"/>
                <w:sz w:val="18"/>
                <w:szCs w:val="18"/>
              </w:rPr>
              <w:t xml:space="preserve"> (MCS)</w:t>
            </w:r>
          </w:p>
        </w:tc>
        <w:tc>
          <w:tcPr>
            <w:tcW w:w="2528" w:type="dxa"/>
          </w:tcPr>
          <w:p w14:paraId="11495DFE" w14:textId="77777777" w:rsidR="0039009A" w:rsidRPr="00E204AE" w:rsidRDefault="0039009A" w:rsidP="00653451">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009A" w:rsidRPr="00E204AE" w14:paraId="21776CDC" w14:textId="77777777" w:rsidTr="00653451">
        <w:tc>
          <w:tcPr>
            <w:tcW w:w="1002" w:type="dxa"/>
            <w:vMerge w:val="restart"/>
          </w:tcPr>
          <w:p w14:paraId="285BCA8E" w14:textId="77777777" w:rsidR="0039009A" w:rsidRPr="00E204AE" w:rsidRDefault="0039009A" w:rsidP="00653451">
            <w:pPr>
              <w:jc w:val="center"/>
              <w:rPr>
                <w:sz w:val="18"/>
                <w:szCs w:val="18"/>
                <w:lang w:eastAsia="zh-CN"/>
              </w:rPr>
            </w:pPr>
            <w:r>
              <w:rPr>
                <w:rFonts w:hint="eastAsia"/>
                <w:sz w:val="18"/>
                <w:szCs w:val="18"/>
                <w:lang w:eastAsia="zh-CN"/>
              </w:rPr>
              <w:t>504</w:t>
            </w:r>
          </w:p>
        </w:tc>
        <w:tc>
          <w:tcPr>
            <w:tcW w:w="1323" w:type="dxa"/>
          </w:tcPr>
          <w:p w14:paraId="64768512" w14:textId="77777777" w:rsidR="0039009A" w:rsidRPr="00FB7BA8" w:rsidRDefault="0039009A" w:rsidP="00653451">
            <w:pPr>
              <w:jc w:val="center"/>
              <w:rPr>
                <w:color w:val="000000" w:themeColor="text1"/>
                <w:sz w:val="18"/>
                <w:szCs w:val="18"/>
                <w:lang w:eastAsia="zh-CN"/>
              </w:rPr>
            </w:pPr>
            <w:r w:rsidRPr="00FB7BA8">
              <w:rPr>
                <w:rFonts w:eastAsia="vivo type 简 Bold"/>
                <w:color w:val="000000" w:themeColor="text1"/>
                <w:kern w:val="24"/>
                <w:sz w:val="18"/>
                <w:szCs w:val="18"/>
              </w:rPr>
              <w:t>5</w:t>
            </w:r>
          </w:p>
        </w:tc>
        <w:tc>
          <w:tcPr>
            <w:tcW w:w="1624" w:type="dxa"/>
          </w:tcPr>
          <w:p w14:paraId="31DBFB6D" w14:textId="77777777" w:rsidR="0039009A" w:rsidRPr="00FB7BA8" w:rsidRDefault="0039009A" w:rsidP="00653451">
            <w:pPr>
              <w:jc w:val="center"/>
              <w:rPr>
                <w:color w:val="000000" w:themeColor="text1"/>
                <w:sz w:val="18"/>
                <w:szCs w:val="18"/>
                <w:lang w:eastAsia="zh-CN"/>
              </w:rPr>
            </w:pPr>
            <w:r w:rsidRPr="00FB7BA8">
              <w:rPr>
                <w:rFonts w:eastAsia="vivo type 简 Bold"/>
                <w:color w:val="000000" w:themeColor="text1"/>
                <w:kern w:val="24"/>
                <w:sz w:val="18"/>
                <w:szCs w:val="18"/>
              </w:rPr>
              <w:t>6</w:t>
            </w:r>
          </w:p>
        </w:tc>
        <w:tc>
          <w:tcPr>
            <w:tcW w:w="1819" w:type="dxa"/>
          </w:tcPr>
          <w:p w14:paraId="5F49500D" w14:textId="77777777" w:rsidR="0039009A" w:rsidRPr="00FB7BA8" w:rsidRDefault="0039009A" w:rsidP="00653451">
            <w:pPr>
              <w:jc w:val="center"/>
              <w:rPr>
                <w:color w:val="000000" w:themeColor="text1"/>
                <w:sz w:val="18"/>
                <w:szCs w:val="18"/>
                <w:lang w:eastAsia="zh-CN"/>
              </w:rPr>
            </w:pPr>
            <w:r>
              <w:rPr>
                <w:rFonts w:hint="eastAsia"/>
                <w:color w:val="000000" w:themeColor="text1"/>
                <w:sz w:val="18"/>
                <w:szCs w:val="18"/>
                <w:lang w:eastAsia="zh-CN"/>
              </w:rPr>
              <w:t>5</w:t>
            </w:r>
          </w:p>
        </w:tc>
        <w:tc>
          <w:tcPr>
            <w:tcW w:w="2528" w:type="dxa"/>
          </w:tcPr>
          <w:p w14:paraId="1A90D931" w14:textId="77777777" w:rsidR="0039009A" w:rsidRPr="00FB7BA8" w:rsidRDefault="0039009A" w:rsidP="00653451">
            <w:pPr>
              <w:pStyle w:val="NormalWeb"/>
              <w:spacing w:before="0" w:beforeAutospacing="0" w:after="0" w:afterAutospacing="0"/>
              <w:jc w:val="center"/>
              <w:rPr>
                <w:rFonts w:ascii="Arial" w:hAnsi="Arial" w:cs="Arial"/>
                <w:color w:val="808080" w:themeColor="background1" w:themeShade="80"/>
                <w:sz w:val="18"/>
                <w:szCs w:val="18"/>
              </w:rPr>
            </w:pPr>
            <w:r w:rsidRPr="00FB7BA8">
              <w:rPr>
                <w:rFonts w:ascii="Times New Roman" w:eastAsia="vivo type 简 Bold" w:hAnsi="Times New Roman" w:cs="Times New Roman"/>
                <w:color w:val="808080" w:themeColor="background1" w:themeShade="80"/>
                <w:kern w:val="24"/>
                <w:sz w:val="18"/>
                <w:szCs w:val="18"/>
              </w:rPr>
              <w:t>3.75scs: 6*32 =192ms</w:t>
            </w:r>
          </w:p>
          <w:p w14:paraId="41E8F7CE" w14:textId="77777777" w:rsidR="0039009A" w:rsidRPr="00FB7BA8" w:rsidRDefault="0039009A" w:rsidP="00653451">
            <w:pPr>
              <w:jc w:val="center"/>
              <w:rPr>
                <w:color w:val="000000" w:themeColor="text1"/>
                <w:sz w:val="18"/>
                <w:szCs w:val="18"/>
                <w:lang w:eastAsia="zh-CN"/>
              </w:rPr>
            </w:pPr>
            <w:r w:rsidRPr="00FB7BA8">
              <w:rPr>
                <w:rFonts w:eastAsia="vivo type 简 Bold"/>
                <w:color w:val="000000" w:themeColor="text1"/>
                <w:kern w:val="24"/>
                <w:sz w:val="18"/>
                <w:szCs w:val="18"/>
              </w:rPr>
              <w:t>15scs</w:t>
            </w:r>
            <w:r w:rsidRPr="00FB7BA8">
              <w:rPr>
                <w:rFonts w:eastAsia="vivo type 简 Bold" w:hAnsi="vivo type 简 Bold" w:hint="eastAsia"/>
                <w:color w:val="000000" w:themeColor="text1"/>
                <w:kern w:val="24"/>
                <w:sz w:val="18"/>
                <w:szCs w:val="18"/>
              </w:rPr>
              <w:t>：</w:t>
            </w:r>
            <w:r w:rsidRPr="00FB7BA8">
              <w:rPr>
                <w:rFonts w:eastAsia="vivo type 简 Bold" w:hAnsi="vivo type 简 Bold" w:hint="eastAsia"/>
                <w:color w:val="000000" w:themeColor="text1"/>
                <w:kern w:val="24"/>
                <w:sz w:val="18"/>
                <w:szCs w:val="18"/>
              </w:rPr>
              <w:t xml:space="preserve"> </w:t>
            </w:r>
            <w:r w:rsidRPr="00FB7BA8">
              <w:rPr>
                <w:rFonts w:eastAsia="vivo type 简 Bold"/>
                <w:color w:val="000000" w:themeColor="text1"/>
                <w:kern w:val="24"/>
                <w:sz w:val="18"/>
                <w:szCs w:val="18"/>
              </w:rPr>
              <w:t>6 * 8 = 48ms</w:t>
            </w:r>
          </w:p>
        </w:tc>
      </w:tr>
      <w:tr w:rsidR="0039009A" w:rsidRPr="00E204AE" w14:paraId="5F9E4455" w14:textId="77777777" w:rsidTr="00653451">
        <w:tc>
          <w:tcPr>
            <w:tcW w:w="1002" w:type="dxa"/>
            <w:vMerge/>
          </w:tcPr>
          <w:p w14:paraId="7D97F149" w14:textId="77777777" w:rsidR="0039009A" w:rsidRDefault="0039009A" w:rsidP="00653451">
            <w:pPr>
              <w:jc w:val="center"/>
              <w:rPr>
                <w:sz w:val="18"/>
                <w:szCs w:val="18"/>
                <w:lang w:eastAsia="zh-CN"/>
              </w:rPr>
            </w:pPr>
          </w:p>
        </w:tc>
        <w:tc>
          <w:tcPr>
            <w:tcW w:w="1323" w:type="dxa"/>
          </w:tcPr>
          <w:p w14:paraId="491074A8" w14:textId="77777777" w:rsidR="0039009A" w:rsidRPr="00FB7BA8" w:rsidRDefault="0039009A" w:rsidP="00653451">
            <w:pPr>
              <w:jc w:val="center"/>
              <w:rPr>
                <w:rFonts w:eastAsia="vivo type 简 Bold"/>
                <w:color w:val="000000" w:themeColor="dark1"/>
                <w:kern w:val="24"/>
                <w:sz w:val="18"/>
                <w:szCs w:val="18"/>
              </w:rPr>
            </w:pPr>
            <w:r>
              <w:rPr>
                <w:rFonts w:eastAsia="vivo type 简 Bold" w:hint="eastAsia"/>
                <w:color w:val="000000" w:themeColor="dark1"/>
                <w:kern w:val="24"/>
                <w:sz w:val="18"/>
                <w:szCs w:val="18"/>
                <w:lang w:eastAsia="zh-CN"/>
              </w:rPr>
              <w:t>4</w:t>
            </w:r>
          </w:p>
        </w:tc>
        <w:tc>
          <w:tcPr>
            <w:tcW w:w="1624" w:type="dxa"/>
          </w:tcPr>
          <w:p w14:paraId="175823AE" w14:textId="77777777" w:rsidR="0039009A" w:rsidRPr="00FB7BA8" w:rsidRDefault="0039009A" w:rsidP="00653451">
            <w:pPr>
              <w:jc w:val="center"/>
              <w:rPr>
                <w:rFonts w:eastAsia="vivo type 简 Bold"/>
                <w:color w:val="000000" w:themeColor="dark1"/>
                <w:kern w:val="24"/>
                <w:sz w:val="18"/>
                <w:szCs w:val="18"/>
              </w:rPr>
            </w:pPr>
            <w:r>
              <w:rPr>
                <w:rFonts w:eastAsia="vivo type 简 Bold" w:hint="eastAsia"/>
                <w:color w:val="000000" w:themeColor="dark1"/>
                <w:kern w:val="24"/>
                <w:sz w:val="18"/>
                <w:szCs w:val="18"/>
                <w:lang w:eastAsia="zh-CN"/>
              </w:rPr>
              <w:t>5</w:t>
            </w:r>
          </w:p>
        </w:tc>
        <w:tc>
          <w:tcPr>
            <w:tcW w:w="1819" w:type="dxa"/>
          </w:tcPr>
          <w:p w14:paraId="2B5D8B1A" w14:textId="77777777" w:rsidR="0039009A" w:rsidRPr="00FB7BA8" w:rsidRDefault="0039009A" w:rsidP="00653451">
            <w:pPr>
              <w:jc w:val="center"/>
              <w:rPr>
                <w:rFonts w:eastAsia="vivo type 简 Bold"/>
                <w:color w:val="000000" w:themeColor="dark1"/>
                <w:kern w:val="24"/>
                <w:sz w:val="18"/>
                <w:szCs w:val="18"/>
              </w:rPr>
            </w:pPr>
            <w:r>
              <w:rPr>
                <w:rFonts w:eastAsia="vivo type 简 Bold" w:hint="eastAsia"/>
                <w:color w:val="000000" w:themeColor="text1"/>
                <w:kern w:val="24"/>
                <w:sz w:val="18"/>
                <w:szCs w:val="18"/>
                <w:lang w:eastAsia="zh-CN"/>
              </w:rPr>
              <w:t>6</w:t>
            </w:r>
          </w:p>
        </w:tc>
        <w:tc>
          <w:tcPr>
            <w:tcW w:w="2528" w:type="dxa"/>
          </w:tcPr>
          <w:p w14:paraId="3EAE2376" w14:textId="77777777" w:rsidR="0039009A" w:rsidRPr="00E9406A" w:rsidRDefault="0039009A" w:rsidP="00653451">
            <w:pPr>
              <w:pStyle w:val="NormalWeb"/>
              <w:spacing w:before="0" w:beforeAutospacing="0" w:after="0" w:afterAutospacing="0"/>
              <w:jc w:val="center"/>
              <w:rPr>
                <w:rFonts w:ascii="Arial" w:hAnsi="Arial" w:cs="Arial"/>
                <w:color w:val="808080" w:themeColor="background1" w:themeShade="80"/>
                <w:sz w:val="18"/>
                <w:szCs w:val="18"/>
              </w:rPr>
            </w:pPr>
            <w:r w:rsidRPr="00E9406A">
              <w:rPr>
                <w:rFonts w:ascii="Times New Roman" w:eastAsia="vivo type 简 Bold" w:hAnsi="Times New Roman" w:cs="Times New Roman"/>
                <w:color w:val="808080" w:themeColor="background1" w:themeShade="80"/>
                <w:kern w:val="24"/>
                <w:sz w:val="18"/>
                <w:szCs w:val="18"/>
              </w:rPr>
              <w:t xml:space="preserve">3.75scs: </w:t>
            </w:r>
            <w:r>
              <w:rPr>
                <w:rFonts w:ascii="Times New Roman" w:eastAsia="vivo type 简 Bold" w:hAnsi="Times New Roman" w:cs="Times New Roman" w:hint="eastAsia"/>
                <w:color w:val="808080" w:themeColor="background1" w:themeShade="80"/>
                <w:kern w:val="24"/>
                <w:sz w:val="18"/>
                <w:szCs w:val="18"/>
              </w:rPr>
              <w:t>5</w:t>
            </w:r>
            <w:r w:rsidRPr="00E9406A">
              <w:rPr>
                <w:rFonts w:ascii="Times New Roman" w:eastAsia="vivo type 简 Bold" w:hAnsi="Times New Roman" w:cs="Times New Roman"/>
                <w:color w:val="808080" w:themeColor="background1" w:themeShade="80"/>
                <w:kern w:val="24"/>
                <w:sz w:val="18"/>
                <w:szCs w:val="18"/>
              </w:rPr>
              <w:t>*32 =1</w:t>
            </w:r>
            <w:r>
              <w:rPr>
                <w:rFonts w:ascii="Times New Roman" w:eastAsia="vivo type 简 Bold" w:hAnsi="Times New Roman" w:cs="Times New Roman" w:hint="eastAsia"/>
                <w:color w:val="808080" w:themeColor="background1" w:themeShade="80"/>
                <w:kern w:val="24"/>
                <w:sz w:val="18"/>
                <w:szCs w:val="18"/>
              </w:rPr>
              <w:t>60</w:t>
            </w:r>
            <w:r w:rsidRPr="00E9406A">
              <w:rPr>
                <w:rFonts w:ascii="Times New Roman" w:eastAsia="vivo type 简 Bold" w:hAnsi="Times New Roman" w:cs="Times New Roman"/>
                <w:color w:val="808080" w:themeColor="background1" w:themeShade="80"/>
                <w:kern w:val="24"/>
                <w:sz w:val="18"/>
                <w:szCs w:val="18"/>
              </w:rPr>
              <w:t>ms</w:t>
            </w:r>
          </w:p>
          <w:p w14:paraId="3993367E" w14:textId="77777777" w:rsidR="0039009A" w:rsidRPr="00FB7BA8" w:rsidRDefault="0039009A" w:rsidP="00653451">
            <w:pPr>
              <w:pStyle w:val="NormalWeb"/>
              <w:spacing w:before="0" w:beforeAutospacing="0" w:after="0" w:afterAutospacing="0"/>
              <w:jc w:val="center"/>
              <w:rPr>
                <w:rFonts w:ascii="Times New Roman" w:eastAsia="vivo type 简 Bold" w:hAnsi="Times New Roman" w:cs="Times New Roman"/>
                <w:color w:val="808080" w:themeColor="background1" w:themeShade="80"/>
                <w:kern w:val="24"/>
                <w:sz w:val="18"/>
                <w:szCs w:val="18"/>
              </w:rPr>
            </w:pPr>
            <w:r w:rsidRPr="00FB7BA8">
              <w:rPr>
                <w:rFonts w:ascii="Times New Roman" w:eastAsia="vivo type 简 Bold" w:hAnsi="Times New Roman" w:cs="Times New Roman"/>
                <w:color w:val="000000" w:themeColor="dark1"/>
                <w:kern w:val="24"/>
                <w:sz w:val="18"/>
                <w:szCs w:val="18"/>
              </w:rPr>
              <w:t>15scs</w:t>
            </w:r>
            <w:r w:rsidRPr="00FB7BA8">
              <w:rPr>
                <w:rFonts w:ascii="Times New Roman" w:eastAsia="vivo type 简 Bold" w:hAnsi="vivo type 简 Bold" w:cs="Times New Roman" w:hint="eastAsia"/>
                <w:color w:val="000000" w:themeColor="dark1"/>
                <w:kern w:val="24"/>
                <w:sz w:val="18"/>
                <w:szCs w:val="18"/>
              </w:rPr>
              <w:t>：</w:t>
            </w:r>
            <w:r w:rsidRPr="00FB7BA8">
              <w:rPr>
                <w:rFonts w:ascii="Times New Roman" w:eastAsia="vivo type 简 Bold" w:hAnsi="vivo type 简 Bold" w:cs="Times New Roman" w:hint="eastAsia"/>
                <w:color w:val="000000" w:themeColor="dark1"/>
                <w:kern w:val="24"/>
                <w:sz w:val="18"/>
                <w:szCs w:val="18"/>
              </w:rPr>
              <w:t xml:space="preserve"> </w:t>
            </w:r>
            <w:r>
              <w:rPr>
                <w:rFonts w:ascii="Times New Roman" w:eastAsia="vivo type 简 Bold" w:hAnsi="vivo type 简 Bold" w:cs="Times New Roman" w:hint="eastAsia"/>
                <w:color w:val="000000" w:themeColor="dark1"/>
                <w:kern w:val="24"/>
                <w:sz w:val="18"/>
                <w:szCs w:val="18"/>
              </w:rPr>
              <w:t>5</w:t>
            </w:r>
            <w:r w:rsidRPr="00FB7BA8">
              <w:rPr>
                <w:rFonts w:ascii="Times New Roman" w:eastAsia="vivo type 简 Bold" w:hAnsi="Times New Roman" w:cs="Times New Roman"/>
                <w:color w:val="000000" w:themeColor="dark1"/>
                <w:kern w:val="24"/>
                <w:sz w:val="18"/>
                <w:szCs w:val="18"/>
              </w:rPr>
              <w:t xml:space="preserve"> * 8 = </w:t>
            </w:r>
            <w:r>
              <w:rPr>
                <w:rFonts w:ascii="Times New Roman" w:eastAsia="vivo type 简 Bold" w:hAnsi="Times New Roman" w:cs="Times New Roman" w:hint="eastAsia"/>
                <w:color w:val="000000" w:themeColor="dark1"/>
                <w:kern w:val="24"/>
                <w:sz w:val="18"/>
                <w:szCs w:val="18"/>
              </w:rPr>
              <w:t>40</w:t>
            </w:r>
            <w:r w:rsidRPr="00FB7BA8">
              <w:rPr>
                <w:rFonts w:ascii="Times New Roman" w:eastAsia="vivo type 简 Bold" w:hAnsi="Times New Roman" w:cs="Times New Roman"/>
                <w:color w:val="000000" w:themeColor="dark1"/>
                <w:kern w:val="24"/>
                <w:sz w:val="18"/>
                <w:szCs w:val="18"/>
              </w:rPr>
              <w:t>ms</w:t>
            </w:r>
          </w:p>
        </w:tc>
      </w:tr>
      <w:tr w:rsidR="0039009A" w:rsidRPr="00E204AE" w14:paraId="2BF78E04" w14:textId="77777777" w:rsidTr="00653451">
        <w:tc>
          <w:tcPr>
            <w:tcW w:w="1002" w:type="dxa"/>
            <w:vMerge/>
          </w:tcPr>
          <w:p w14:paraId="55B0526F" w14:textId="77777777" w:rsidR="0039009A" w:rsidRDefault="0039009A" w:rsidP="00653451">
            <w:pPr>
              <w:jc w:val="center"/>
              <w:rPr>
                <w:sz w:val="18"/>
                <w:szCs w:val="18"/>
                <w:lang w:eastAsia="zh-CN"/>
              </w:rPr>
            </w:pPr>
          </w:p>
        </w:tc>
        <w:tc>
          <w:tcPr>
            <w:tcW w:w="1323" w:type="dxa"/>
          </w:tcPr>
          <w:p w14:paraId="68575931" w14:textId="77777777" w:rsidR="0039009A" w:rsidRPr="00FB7BA8" w:rsidRDefault="0039009A" w:rsidP="00653451">
            <w:pPr>
              <w:jc w:val="center"/>
              <w:rPr>
                <w:rFonts w:eastAsia="vivo type 简 Bold"/>
                <w:color w:val="000000" w:themeColor="dark1"/>
                <w:kern w:val="24"/>
                <w:sz w:val="18"/>
                <w:szCs w:val="18"/>
              </w:rPr>
            </w:pPr>
            <w:r w:rsidRPr="00FB7BA8">
              <w:rPr>
                <w:rFonts w:eastAsia="vivo type 简 Bold"/>
                <w:color w:val="000000" w:themeColor="text1"/>
                <w:kern w:val="24"/>
                <w:sz w:val="18"/>
                <w:szCs w:val="18"/>
              </w:rPr>
              <w:t>2</w:t>
            </w:r>
          </w:p>
        </w:tc>
        <w:tc>
          <w:tcPr>
            <w:tcW w:w="1624" w:type="dxa"/>
          </w:tcPr>
          <w:p w14:paraId="7A05AA14" w14:textId="77777777" w:rsidR="0039009A" w:rsidRPr="00FB7BA8" w:rsidRDefault="0039009A" w:rsidP="00653451">
            <w:pPr>
              <w:jc w:val="center"/>
              <w:rPr>
                <w:rFonts w:eastAsia="vivo type 简 Bold"/>
                <w:color w:val="000000" w:themeColor="dark1"/>
                <w:kern w:val="24"/>
                <w:sz w:val="18"/>
                <w:szCs w:val="18"/>
              </w:rPr>
            </w:pPr>
            <w:r w:rsidRPr="00FB7BA8">
              <w:rPr>
                <w:rFonts w:eastAsia="vivo type 简 Bold"/>
                <w:color w:val="000000" w:themeColor="text1"/>
                <w:kern w:val="24"/>
                <w:sz w:val="18"/>
                <w:szCs w:val="18"/>
              </w:rPr>
              <w:t>3</w:t>
            </w:r>
          </w:p>
        </w:tc>
        <w:tc>
          <w:tcPr>
            <w:tcW w:w="1819" w:type="dxa"/>
          </w:tcPr>
          <w:p w14:paraId="465AB614" w14:textId="77777777" w:rsidR="0039009A" w:rsidRPr="00FB7BA8" w:rsidRDefault="0039009A" w:rsidP="00653451">
            <w:pPr>
              <w:jc w:val="center"/>
              <w:rPr>
                <w:rFonts w:eastAsia="vivo type 简 Bold"/>
                <w:color w:val="000000" w:themeColor="dark1"/>
                <w:kern w:val="24"/>
                <w:sz w:val="18"/>
                <w:szCs w:val="18"/>
              </w:rPr>
            </w:pPr>
            <w:r>
              <w:rPr>
                <w:rFonts w:eastAsia="vivo type 简 Bold" w:hint="eastAsia"/>
                <w:color w:val="000000" w:themeColor="text1"/>
                <w:kern w:val="24"/>
                <w:sz w:val="18"/>
                <w:szCs w:val="18"/>
                <w:lang w:eastAsia="zh-CN"/>
              </w:rPr>
              <w:t>10</w:t>
            </w:r>
          </w:p>
        </w:tc>
        <w:tc>
          <w:tcPr>
            <w:tcW w:w="2528" w:type="dxa"/>
          </w:tcPr>
          <w:p w14:paraId="2107FE00" w14:textId="77777777" w:rsidR="0039009A" w:rsidRPr="00E9406A" w:rsidRDefault="0039009A" w:rsidP="00653451">
            <w:pPr>
              <w:pStyle w:val="NormalWeb"/>
              <w:spacing w:before="0" w:beforeAutospacing="0" w:after="0" w:afterAutospacing="0"/>
              <w:jc w:val="center"/>
              <w:rPr>
                <w:rFonts w:ascii="Arial" w:hAnsi="Arial" w:cs="Arial"/>
                <w:color w:val="808080" w:themeColor="background1" w:themeShade="80"/>
                <w:sz w:val="18"/>
                <w:szCs w:val="18"/>
              </w:rPr>
            </w:pPr>
            <w:r w:rsidRPr="00E9406A">
              <w:rPr>
                <w:rFonts w:ascii="Times New Roman" w:eastAsia="vivo type 简 Bold" w:hAnsi="Times New Roman" w:cs="Times New Roman"/>
                <w:color w:val="808080" w:themeColor="background1" w:themeShade="80"/>
                <w:kern w:val="24"/>
                <w:sz w:val="18"/>
                <w:szCs w:val="18"/>
              </w:rPr>
              <w:t>3.75scs: 3*32 =96ms</w:t>
            </w:r>
          </w:p>
          <w:p w14:paraId="4AA80C95" w14:textId="77777777" w:rsidR="0039009A" w:rsidRPr="00FB7BA8" w:rsidRDefault="0039009A" w:rsidP="00653451">
            <w:pPr>
              <w:pStyle w:val="NormalWeb"/>
              <w:spacing w:before="0" w:beforeAutospacing="0" w:after="0" w:afterAutospacing="0"/>
              <w:jc w:val="center"/>
              <w:rPr>
                <w:rFonts w:ascii="Times New Roman" w:eastAsia="vivo type 简 Bold" w:hAnsi="Times New Roman" w:cs="Times New Roman"/>
                <w:color w:val="808080" w:themeColor="background1" w:themeShade="80"/>
                <w:kern w:val="24"/>
                <w:sz w:val="18"/>
                <w:szCs w:val="18"/>
              </w:rPr>
            </w:pPr>
            <w:r w:rsidRPr="00FB7BA8">
              <w:rPr>
                <w:rFonts w:ascii="Times New Roman" w:eastAsia="vivo type 简 Bold" w:hAnsi="Times New Roman" w:cs="Times New Roman"/>
                <w:color w:val="000000" w:themeColor="dark1"/>
                <w:kern w:val="24"/>
                <w:sz w:val="18"/>
                <w:szCs w:val="18"/>
              </w:rPr>
              <w:t>15scs</w:t>
            </w:r>
            <w:r w:rsidRPr="00FB7BA8">
              <w:rPr>
                <w:rFonts w:ascii="Times New Roman" w:eastAsia="vivo type 简 Bold" w:hAnsi="vivo type 简 Bold" w:cs="Times New Roman" w:hint="eastAsia"/>
                <w:color w:val="000000" w:themeColor="dark1"/>
                <w:kern w:val="24"/>
                <w:sz w:val="18"/>
                <w:szCs w:val="18"/>
              </w:rPr>
              <w:t>：</w:t>
            </w:r>
            <w:r w:rsidRPr="00FB7BA8">
              <w:rPr>
                <w:rFonts w:ascii="Times New Roman" w:eastAsia="vivo type 简 Bold" w:hAnsi="vivo type 简 Bold" w:cs="Times New Roman" w:hint="eastAsia"/>
                <w:color w:val="000000" w:themeColor="dark1"/>
                <w:kern w:val="24"/>
                <w:sz w:val="18"/>
                <w:szCs w:val="18"/>
              </w:rPr>
              <w:t xml:space="preserve"> </w:t>
            </w:r>
            <w:r w:rsidRPr="00FB7BA8">
              <w:rPr>
                <w:rFonts w:ascii="Times New Roman" w:eastAsia="vivo type 简 Bold" w:hAnsi="Times New Roman" w:cs="Times New Roman"/>
                <w:color w:val="000000" w:themeColor="dark1"/>
                <w:kern w:val="24"/>
                <w:sz w:val="18"/>
                <w:szCs w:val="18"/>
              </w:rPr>
              <w:t>3 * 8 = 24ms</w:t>
            </w:r>
          </w:p>
        </w:tc>
      </w:tr>
    </w:tbl>
    <w:p w14:paraId="53C3437D" w14:textId="77777777" w:rsidR="0039009A" w:rsidRDefault="0039009A" w:rsidP="0039009A">
      <w:pPr>
        <w:rPr>
          <w:rFonts w:eastAsiaTheme="minorEastAsia"/>
          <w:lang w:eastAsia="zh-CN"/>
        </w:rPr>
      </w:pPr>
    </w:p>
    <w:p w14:paraId="7B77AEBA" w14:textId="7F9D1684" w:rsidR="0039009A" w:rsidRPr="00745377" w:rsidRDefault="0039009A" w:rsidP="0039009A">
      <w:pPr>
        <w:jc w:val="center"/>
        <w:rPr>
          <w:b/>
          <w:bCs/>
        </w:rPr>
      </w:pPr>
      <w:r w:rsidRPr="00745377">
        <w:rPr>
          <w:b/>
          <w:bCs/>
        </w:rPr>
        <w:t>Table 2-</w:t>
      </w:r>
      <w:r w:rsidRPr="00745377">
        <w:rPr>
          <w:rFonts w:hint="eastAsia"/>
          <w:b/>
          <w:bCs/>
          <w:lang w:eastAsia="zh-CN"/>
        </w:rPr>
        <w:t xml:space="preserve">3 </w:t>
      </w:r>
      <w:r w:rsidRPr="00745377">
        <w:rPr>
          <w:rFonts w:hint="eastAsia"/>
          <w:b/>
          <w:bCs/>
        </w:rPr>
        <w:t>C</w:t>
      </w:r>
      <w:r w:rsidRPr="00745377">
        <w:rPr>
          <w:b/>
          <w:bCs/>
        </w:rPr>
        <w:t>ombinations of TBS 136bit w/ 160ms bundling time</w:t>
      </w:r>
    </w:p>
    <w:tbl>
      <w:tblPr>
        <w:tblStyle w:val="TableGrid"/>
        <w:tblW w:w="0" w:type="auto"/>
        <w:tblLook w:val="04A0" w:firstRow="1" w:lastRow="0" w:firstColumn="1" w:lastColumn="0" w:noHBand="0" w:noVBand="1"/>
      </w:tblPr>
      <w:tblGrid>
        <w:gridCol w:w="1002"/>
        <w:gridCol w:w="1323"/>
        <w:gridCol w:w="1624"/>
        <w:gridCol w:w="1819"/>
        <w:gridCol w:w="2528"/>
      </w:tblGrid>
      <w:tr w:rsidR="0039009A" w:rsidRPr="00E204AE" w14:paraId="6C5B2538" w14:textId="77777777" w:rsidTr="00653451">
        <w:tc>
          <w:tcPr>
            <w:tcW w:w="1002" w:type="dxa"/>
          </w:tcPr>
          <w:p w14:paraId="3977183F" w14:textId="77777777" w:rsidR="0039009A" w:rsidRPr="009D4A41" w:rsidRDefault="0039009A" w:rsidP="00653451">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323" w:type="dxa"/>
          </w:tcPr>
          <w:p w14:paraId="28E9FA56" w14:textId="77777777" w:rsidR="0039009A" w:rsidRPr="00E204AE" w:rsidRDefault="00000000" w:rsidP="00653451">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624" w:type="dxa"/>
          </w:tcPr>
          <w:p w14:paraId="333579BA" w14:textId="77777777" w:rsidR="0039009A" w:rsidRPr="00E204AE" w:rsidRDefault="0039009A" w:rsidP="00653451">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1819" w:type="dxa"/>
          </w:tcPr>
          <w:p w14:paraId="258BAF29" w14:textId="77777777" w:rsidR="0039009A" w:rsidRPr="00E204AE" w:rsidRDefault="00000000" w:rsidP="00653451">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009A" w:rsidRPr="00E204AE">
              <w:rPr>
                <w:rFonts w:eastAsia="vivo type 简 Bold"/>
                <w:b/>
                <w:bCs/>
                <w:kern w:val="24"/>
                <w:sz w:val="18"/>
                <w:szCs w:val="18"/>
              </w:rPr>
              <w:t xml:space="preserve"> (MCS)</w:t>
            </w:r>
          </w:p>
        </w:tc>
        <w:tc>
          <w:tcPr>
            <w:tcW w:w="2528" w:type="dxa"/>
          </w:tcPr>
          <w:p w14:paraId="7ACB8285" w14:textId="77777777" w:rsidR="0039009A" w:rsidRPr="00E204AE" w:rsidRDefault="0039009A" w:rsidP="00653451">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009A" w:rsidRPr="00E204AE" w14:paraId="51D5AD21" w14:textId="77777777" w:rsidTr="00653451">
        <w:tc>
          <w:tcPr>
            <w:tcW w:w="1002" w:type="dxa"/>
          </w:tcPr>
          <w:p w14:paraId="7FAFCDC0" w14:textId="77777777" w:rsidR="0039009A" w:rsidRPr="00E204AE" w:rsidRDefault="0039009A" w:rsidP="00653451">
            <w:pPr>
              <w:jc w:val="center"/>
              <w:rPr>
                <w:sz w:val="18"/>
                <w:szCs w:val="18"/>
                <w:lang w:eastAsia="zh-CN"/>
              </w:rPr>
            </w:pPr>
            <w:r>
              <w:rPr>
                <w:rFonts w:hint="eastAsia"/>
                <w:sz w:val="18"/>
                <w:szCs w:val="18"/>
                <w:lang w:eastAsia="zh-CN"/>
              </w:rPr>
              <w:t>136</w:t>
            </w:r>
          </w:p>
        </w:tc>
        <w:tc>
          <w:tcPr>
            <w:tcW w:w="1323" w:type="dxa"/>
          </w:tcPr>
          <w:p w14:paraId="16753B0F" w14:textId="77777777" w:rsidR="0039009A" w:rsidRPr="00FB7BA8" w:rsidRDefault="0039009A" w:rsidP="00653451">
            <w:pPr>
              <w:jc w:val="center"/>
              <w:rPr>
                <w:color w:val="000000" w:themeColor="text1"/>
                <w:sz w:val="18"/>
                <w:szCs w:val="18"/>
                <w:lang w:eastAsia="zh-CN"/>
              </w:rPr>
            </w:pPr>
            <w:r>
              <w:rPr>
                <w:rFonts w:hint="eastAsia"/>
                <w:color w:val="000000" w:themeColor="text1"/>
                <w:sz w:val="18"/>
                <w:szCs w:val="18"/>
                <w:lang w:eastAsia="zh-CN"/>
              </w:rPr>
              <w:t>0</w:t>
            </w:r>
          </w:p>
        </w:tc>
        <w:tc>
          <w:tcPr>
            <w:tcW w:w="1624" w:type="dxa"/>
          </w:tcPr>
          <w:p w14:paraId="2A676F1D" w14:textId="77777777" w:rsidR="0039009A" w:rsidRPr="00FB7BA8" w:rsidRDefault="0039009A" w:rsidP="00653451">
            <w:pPr>
              <w:jc w:val="center"/>
              <w:rPr>
                <w:color w:val="000000" w:themeColor="text1"/>
                <w:sz w:val="18"/>
                <w:szCs w:val="18"/>
                <w:lang w:eastAsia="zh-CN"/>
              </w:rPr>
            </w:pPr>
            <w:r>
              <w:rPr>
                <w:rFonts w:hint="eastAsia"/>
                <w:color w:val="000000" w:themeColor="text1"/>
                <w:sz w:val="18"/>
                <w:szCs w:val="18"/>
                <w:lang w:eastAsia="zh-CN"/>
              </w:rPr>
              <w:t>1</w:t>
            </w:r>
          </w:p>
        </w:tc>
        <w:tc>
          <w:tcPr>
            <w:tcW w:w="1819" w:type="dxa"/>
          </w:tcPr>
          <w:p w14:paraId="5D1E7C02" w14:textId="77777777" w:rsidR="0039009A" w:rsidRPr="00FB7BA8" w:rsidRDefault="0039009A" w:rsidP="00653451">
            <w:pPr>
              <w:jc w:val="center"/>
              <w:rPr>
                <w:color w:val="000000" w:themeColor="text1"/>
                <w:sz w:val="18"/>
                <w:szCs w:val="18"/>
                <w:lang w:eastAsia="zh-CN"/>
              </w:rPr>
            </w:pPr>
            <w:r>
              <w:rPr>
                <w:rFonts w:hint="eastAsia"/>
                <w:color w:val="000000" w:themeColor="text1"/>
                <w:sz w:val="18"/>
                <w:szCs w:val="18"/>
                <w:lang w:eastAsia="zh-CN"/>
              </w:rPr>
              <w:t>9</w:t>
            </w:r>
          </w:p>
        </w:tc>
        <w:tc>
          <w:tcPr>
            <w:tcW w:w="2528" w:type="dxa"/>
          </w:tcPr>
          <w:p w14:paraId="758835B6" w14:textId="77777777" w:rsidR="0039009A" w:rsidRPr="00A34453" w:rsidRDefault="0039009A" w:rsidP="00653451">
            <w:pPr>
              <w:pStyle w:val="NormalWeb"/>
              <w:spacing w:before="0" w:beforeAutospacing="0" w:after="0" w:afterAutospacing="0"/>
              <w:jc w:val="center"/>
              <w:rPr>
                <w:rFonts w:ascii="Arial" w:hAnsi="Arial" w:cs="Arial"/>
                <w:color w:val="000000" w:themeColor="text1"/>
                <w:sz w:val="18"/>
                <w:szCs w:val="18"/>
              </w:rPr>
            </w:pPr>
            <w:r w:rsidRPr="00A34453">
              <w:rPr>
                <w:rFonts w:ascii="Times New Roman" w:eastAsia="vivo type 简 Bold" w:hAnsi="Times New Roman" w:cs="Times New Roman"/>
                <w:color w:val="000000" w:themeColor="text1"/>
                <w:kern w:val="24"/>
                <w:sz w:val="18"/>
                <w:szCs w:val="18"/>
              </w:rPr>
              <w:t xml:space="preserve">3.75scs: </w:t>
            </w:r>
            <w:r w:rsidRPr="00A34453">
              <w:rPr>
                <w:rFonts w:ascii="Times New Roman" w:eastAsia="vivo type 简 Bold" w:hAnsi="Times New Roman" w:cs="Times New Roman" w:hint="eastAsia"/>
                <w:color w:val="000000" w:themeColor="text1"/>
                <w:kern w:val="24"/>
                <w:sz w:val="18"/>
                <w:szCs w:val="18"/>
              </w:rPr>
              <w:t>1</w:t>
            </w:r>
            <w:r w:rsidRPr="00A34453">
              <w:rPr>
                <w:rFonts w:ascii="Times New Roman" w:eastAsia="vivo type 简 Bold" w:hAnsi="Times New Roman" w:cs="Times New Roman"/>
                <w:color w:val="000000" w:themeColor="text1"/>
                <w:kern w:val="24"/>
                <w:sz w:val="18"/>
                <w:szCs w:val="18"/>
              </w:rPr>
              <w:t>*32 =</w:t>
            </w:r>
            <w:r w:rsidRPr="00A34453">
              <w:rPr>
                <w:rFonts w:ascii="Times New Roman" w:eastAsia="vivo type 简 Bold" w:hAnsi="Times New Roman" w:cs="Times New Roman" w:hint="eastAsia"/>
                <w:color w:val="000000" w:themeColor="text1"/>
                <w:kern w:val="24"/>
                <w:sz w:val="18"/>
                <w:szCs w:val="18"/>
              </w:rPr>
              <w:t>3</w:t>
            </w:r>
            <w:r w:rsidRPr="00A34453">
              <w:rPr>
                <w:rFonts w:ascii="Times New Roman" w:eastAsia="vivo type 简 Bold" w:hAnsi="Times New Roman" w:cs="Times New Roman"/>
                <w:color w:val="000000" w:themeColor="text1"/>
                <w:kern w:val="24"/>
                <w:sz w:val="18"/>
                <w:szCs w:val="18"/>
              </w:rPr>
              <w:t>2ms</w:t>
            </w:r>
          </w:p>
          <w:p w14:paraId="058170EB" w14:textId="77777777" w:rsidR="0039009A" w:rsidRPr="00FB7BA8" w:rsidRDefault="0039009A" w:rsidP="00653451">
            <w:pPr>
              <w:jc w:val="center"/>
              <w:rPr>
                <w:color w:val="000000" w:themeColor="text1"/>
                <w:sz w:val="18"/>
                <w:szCs w:val="18"/>
                <w:lang w:eastAsia="zh-CN"/>
              </w:rPr>
            </w:pPr>
            <w:r w:rsidRPr="00FB7BA8">
              <w:rPr>
                <w:rFonts w:eastAsia="vivo type 简 Bold"/>
                <w:color w:val="000000" w:themeColor="text1"/>
                <w:kern w:val="24"/>
                <w:sz w:val="18"/>
                <w:szCs w:val="18"/>
              </w:rPr>
              <w:t>15scs</w:t>
            </w:r>
            <w:r w:rsidRPr="00FB7BA8">
              <w:rPr>
                <w:rFonts w:eastAsia="vivo type 简 Bold" w:hAnsi="vivo type 简 Bold" w:hint="eastAsia"/>
                <w:color w:val="000000" w:themeColor="text1"/>
                <w:kern w:val="24"/>
                <w:sz w:val="18"/>
                <w:szCs w:val="18"/>
              </w:rPr>
              <w:t>：</w:t>
            </w:r>
            <w:r w:rsidRPr="00FB7BA8">
              <w:rPr>
                <w:rFonts w:eastAsia="vivo type 简 Bold" w:hAnsi="vivo type 简 Bold" w:hint="eastAsia"/>
                <w:color w:val="000000" w:themeColor="text1"/>
                <w:kern w:val="24"/>
                <w:sz w:val="18"/>
                <w:szCs w:val="18"/>
              </w:rPr>
              <w:t xml:space="preserve"> </w:t>
            </w:r>
            <w:r>
              <w:rPr>
                <w:rFonts w:eastAsia="vivo type 简 Bold" w:hint="eastAsia"/>
                <w:color w:val="000000" w:themeColor="text1"/>
                <w:kern w:val="24"/>
                <w:sz w:val="18"/>
                <w:szCs w:val="18"/>
                <w:lang w:eastAsia="zh-CN"/>
              </w:rPr>
              <w:t>1</w:t>
            </w:r>
            <w:r w:rsidRPr="00FB7BA8">
              <w:rPr>
                <w:rFonts w:eastAsia="vivo type 简 Bold"/>
                <w:color w:val="000000" w:themeColor="text1"/>
                <w:kern w:val="24"/>
                <w:sz w:val="18"/>
                <w:szCs w:val="18"/>
              </w:rPr>
              <w:t xml:space="preserve"> * 8 = 8ms</w:t>
            </w:r>
          </w:p>
        </w:tc>
      </w:tr>
    </w:tbl>
    <w:p w14:paraId="29E14394" w14:textId="68FAC161" w:rsidR="0039009A" w:rsidRPr="00745377" w:rsidRDefault="0039009A" w:rsidP="0039009A">
      <w:pPr>
        <w:jc w:val="center"/>
        <w:rPr>
          <w:b/>
          <w:bCs/>
        </w:rPr>
      </w:pPr>
      <w:r w:rsidRPr="00745377">
        <w:rPr>
          <w:b/>
          <w:bCs/>
        </w:rPr>
        <w:lastRenderedPageBreak/>
        <w:t>Table 2-</w:t>
      </w:r>
      <w:r w:rsidRPr="00745377">
        <w:rPr>
          <w:rFonts w:hint="eastAsia"/>
          <w:b/>
          <w:bCs/>
          <w:lang w:eastAsia="zh-CN"/>
        </w:rPr>
        <w:t>4</w:t>
      </w:r>
      <w:r w:rsidRPr="00745377">
        <w:rPr>
          <w:b/>
          <w:bCs/>
        </w:rPr>
        <w:t xml:space="preserve"> </w:t>
      </w:r>
      <w:r w:rsidRPr="00745377">
        <w:rPr>
          <w:rFonts w:hint="eastAsia"/>
          <w:b/>
          <w:bCs/>
        </w:rPr>
        <w:t>C</w:t>
      </w:r>
      <w:r w:rsidRPr="00745377">
        <w:rPr>
          <w:b/>
          <w:bCs/>
        </w:rPr>
        <w:t>ombinations of TBS 1000bit w/ 160ms bundling time</w:t>
      </w:r>
    </w:p>
    <w:tbl>
      <w:tblPr>
        <w:tblStyle w:val="TableGrid"/>
        <w:tblW w:w="0" w:type="auto"/>
        <w:tblLook w:val="04A0" w:firstRow="1" w:lastRow="0" w:firstColumn="1" w:lastColumn="0" w:noHBand="0" w:noVBand="1"/>
      </w:tblPr>
      <w:tblGrid>
        <w:gridCol w:w="1007"/>
        <w:gridCol w:w="1322"/>
        <w:gridCol w:w="1623"/>
        <w:gridCol w:w="1818"/>
        <w:gridCol w:w="2526"/>
      </w:tblGrid>
      <w:tr w:rsidR="0039009A" w:rsidRPr="00E204AE" w14:paraId="75044590" w14:textId="77777777" w:rsidTr="00653451">
        <w:tc>
          <w:tcPr>
            <w:tcW w:w="1007" w:type="dxa"/>
          </w:tcPr>
          <w:p w14:paraId="41EA3B50" w14:textId="77777777" w:rsidR="0039009A" w:rsidRPr="009D4A41" w:rsidRDefault="0039009A" w:rsidP="00653451">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322" w:type="dxa"/>
          </w:tcPr>
          <w:p w14:paraId="51F24EE4" w14:textId="77777777" w:rsidR="0039009A" w:rsidRPr="00E204AE" w:rsidRDefault="00000000" w:rsidP="00653451">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623" w:type="dxa"/>
          </w:tcPr>
          <w:p w14:paraId="57C97112" w14:textId="77777777" w:rsidR="0039009A" w:rsidRPr="00E204AE" w:rsidRDefault="0039009A" w:rsidP="00653451">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1818" w:type="dxa"/>
          </w:tcPr>
          <w:p w14:paraId="66039D1F" w14:textId="77777777" w:rsidR="0039009A" w:rsidRPr="00E204AE" w:rsidRDefault="00000000" w:rsidP="00653451">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009A" w:rsidRPr="00E204AE">
              <w:rPr>
                <w:rFonts w:eastAsia="vivo type 简 Bold"/>
                <w:b/>
                <w:bCs/>
                <w:kern w:val="24"/>
                <w:sz w:val="18"/>
                <w:szCs w:val="18"/>
              </w:rPr>
              <w:t xml:space="preserve"> (MCS)</w:t>
            </w:r>
          </w:p>
        </w:tc>
        <w:tc>
          <w:tcPr>
            <w:tcW w:w="2526" w:type="dxa"/>
          </w:tcPr>
          <w:p w14:paraId="33AFA972" w14:textId="77777777" w:rsidR="0039009A" w:rsidRPr="00E204AE" w:rsidRDefault="0039009A" w:rsidP="00653451">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009A" w:rsidRPr="00E204AE" w14:paraId="59E09062" w14:textId="77777777" w:rsidTr="00653451">
        <w:tc>
          <w:tcPr>
            <w:tcW w:w="1007" w:type="dxa"/>
            <w:vMerge w:val="restart"/>
          </w:tcPr>
          <w:p w14:paraId="3FEDACA2" w14:textId="77777777" w:rsidR="0039009A" w:rsidRPr="00E204AE" w:rsidRDefault="0039009A" w:rsidP="00653451">
            <w:pPr>
              <w:jc w:val="center"/>
              <w:rPr>
                <w:sz w:val="18"/>
                <w:szCs w:val="18"/>
                <w:lang w:eastAsia="zh-CN"/>
              </w:rPr>
            </w:pPr>
            <w:r>
              <w:rPr>
                <w:rFonts w:hint="eastAsia"/>
                <w:sz w:val="18"/>
                <w:szCs w:val="18"/>
                <w:lang w:eastAsia="zh-CN"/>
              </w:rPr>
              <w:t>1000</w:t>
            </w:r>
          </w:p>
        </w:tc>
        <w:tc>
          <w:tcPr>
            <w:tcW w:w="1322" w:type="dxa"/>
          </w:tcPr>
          <w:p w14:paraId="1C049E7E" w14:textId="77777777" w:rsidR="0039009A" w:rsidRPr="00FB7BA8" w:rsidRDefault="0039009A" w:rsidP="00653451">
            <w:pPr>
              <w:jc w:val="center"/>
              <w:rPr>
                <w:color w:val="000000" w:themeColor="text1"/>
                <w:sz w:val="18"/>
                <w:szCs w:val="18"/>
                <w:lang w:eastAsia="zh-CN"/>
              </w:rPr>
            </w:pPr>
            <w:r>
              <w:rPr>
                <w:rFonts w:hint="eastAsia"/>
                <w:color w:val="000000" w:themeColor="text1"/>
                <w:sz w:val="18"/>
                <w:szCs w:val="18"/>
                <w:lang w:eastAsia="zh-CN"/>
              </w:rPr>
              <w:t>7</w:t>
            </w:r>
          </w:p>
        </w:tc>
        <w:tc>
          <w:tcPr>
            <w:tcW w:w="1623" w:type="dxa"/>
          </w:tcPr>
          <w:p w14:paraId="784100DE" w14:textId="77777777" w:rsidR="0039009A" w:rsidRPr="00FB7BA8" w:rsidRDefault="0039009A" w:rsidP="00653451">
            <w:pPr>
              <w:jc w:val="center"/>
              <w:rPr>
                <w:color w:val="000000" w:themeColor="text1"/>
                <w:sz w:val="18"/>
                <w:szCs w:val="18"/>
                <w:lang w:eastAsia="zh-CN"/>
              </w:rPr>
            </w:pPr>
            <w:r>
              <w:rPr>
                <w:rFonts w:hint="eastAsia"/>
                <w:color w:val="000000" w:themeColor="text1"/>
                <w:sz w:val="18"/>
                <w:szCs w:val="18"/>
                <w:lang w:eastAsia="zh-CN"/>
              </w:rPr>
              <w:t>10</w:t>
            </w:r>
          </w:p>
        </w:tc>
        <w:tc>
          <w:tcPr>
            <w:tcW w:w="1818" w:type="dxa"/>
          </w:tcPr>
          <w:p w14:paraId="70CB2E38" w14:textId="77777777" w:rsidR="0039009A" w:rsidRPr="00FB7BA8" w:rsidRDefault="0039009A" w:rsidP="00653451">
            <w:pPr>
              <w:jc w:val="center"/>
              <w:rPr>
                <w:color w:val="000000" w:themeColor="text1"/>
                <w:sz w:val="18"/>
                <w:szCs w:val="18"/>
                <w:lang w:eastAsia="zh-CN"/>
              </w:rPr>
            </w:pPr>
            <w:r>
              <w:rPr>
                <w:rFonts w:hint="eastAsia"/>
                <w:color w:val="000000" w:themeColor="text1"/>
                <w:sz w:val="18"/>
                <w:szCs w:val="18"/>
                <w:lang w:eastAsia="zh-CN"/>
              </w:rPr>
              <w:t>6</w:t>
            </w:r>
          </w:p>
        </w:tc>
        <w:tc>
          <w:tcPr>
            <w:tcW w:w="2526" w:type="dxa"/>
          </w:tcPr>
          <w:p w14:paraId="3DB91800" w14:textId="77777777" w:rsidR="0039009A" w:rsidRPr="00FB7BA8" w:rsidRDefault="0039009A" w:rsidP="00653451">
            <w:pPr>
              <w:pStyle w:val="NormalWeb"/>
              <w:spacing w:before="0" w:beforeAutospacing="0" w:after="0" w:afterAutospacing="0"/>
              <w:jc w:val="center"/>
              <w:rPr>
                <w:rFonts w:ascii="Arial" w:hAnsi="Arial" w:cs="Arial"/>
                <w:color w:val="808080" w:themeColor="background1" w:themeShade="80"/>
                <w:sz w:val="18"/>
                <w:szCs w:val="18"/>
              </w:rPr>
            </w:pPr>
            <w:r w:rsidRPr="00FB7BA8">
              <w:rPr>
                <w:rFonts w:ascii="Times New Roman" w:eastAsia="vivo type 简 Bold" w:hAnsi="Times New Roman" w:cs="Times New Roman"/>
                <w:color w:val="808080" w:themeColor="background1" w:themeShade="80"/>
                <w:kern w:val="24"/>
                <w:sz w:val="18"/>
                <w:szCs w:val="18"/>
              </w:rPr>
              <w:t xml:space="preserve">3.75scs: </w:t>
            </w:r>
            <w:r>
              <w:rPr>
                <w:rFonts w:ascii="Times New Roman" w:eastAsia="vivo type 简 Bold" w:hAnsi="Times New Roman" w:cs="Times New Roman" w:hint="eastAsia"/>
                <w:color w:val="808080" w:themeColor="background1" w:themeShade="80"/>
                <w:kern w:val="24"/>
                <w:sz w:val="18"/>
                <w:szCs w:val="18"/>
              </w:rPr>
              <w:t>10</w:t>
            </w:r>
            <w:r w:rsidRPr="00FB7BA8">
              <w:rPr>
                <w:rFonts w:ascii="Times New Roman" w:eastAsia="vivo type 简 Bold" w:hAnsi="Times New Roman" w:cs="Times New Roman"/>
                <w:color w:val="808080" w:themeColor="background1" w:themeShade="80"/>
                <w:kern w:val="24"/>
                <w:sz w:val="18"/>
                <w:szCs w:val="18"/>
              </w:rPr>
              <w:t>*32 =</w:t>
            </w:r>
            <w:r>
              <w:rPr>
                <w:rFonts w:ascii="Times New Roman" w:eastAsia="vivo type 简 Bold" w:hAnsi="Times New Roman" w:cs="Times New Roman" w:hint="eastAsia"/>
                <w:color w:val="808080" w:themeColor="background1" w:themeShade="80"/>
                <w:kern w:val="24"/>
                <w:sz w:val="18"/>
                <w:szCs w:val="18"/>
              </w:rPr>
              <w:t>320</w:t>
            </w:r>
            <w:r w:rsidRPr="00FB7BA8">
              <w:rPr>
                <w:rFonts w:ascii="Times New Roman" w:eastAsia="vivo type 简 Bold" w:hAnsi="Times New Roman" w:cs="Times New Roman"/>
                <w:color w:val="808080" w:themeColor="background1" w:themeShade="80"/>
                <w:kern w:val="24"/>
                <w:sz w:val="18"/>
                <w:szCs w:val="18"/>
              </w:rPr>
              <w:t>ms</w:t>
            </w:r>
          </w:p>
          <w:p w14:paraId="00DA8302" w14:textId="77777777" w:rsidR="0039009A" w:rsidRPr="00FB7BA8" w:rsidRDefault="0039009A" w:rsidP="00653451">
            <w:pPr>
              <w:jc w:val="center"/>
              <w:rPr>
                <w:color w:val="000000" w:themeColor="text1"/>
                <w:sz w:val="18"/>
                <w:szCs w:val="18"/>
                <w:lang w:eastAsia="zh-CN"/>
              </w:rPr>
            </w:pPr>
            <w:r w:rsidRPr="00FB7BA8">
              <w:rPr>
                <w:rFonts w:eastAsia="vivo type 简 Bold"/>
                <w:color w:val="000000" w:themeColor="text1"/>
                <w:kern w:val="24"/>
                <w:sz w:val="18"/>
                <w:szCs w:val="18"/>
              </w:rPr>
              <w:t>15scs</w:t>
            </w:r>
            <w:r w:rsidRPr="00FB7BA8">
              <w:rPr>
                <w:rFonts w:eastAsia="vivo type 简 Bold" w:hAnsi="vivo type 简 Bold" w:hint="eastAsia"/>
                <w:color w:val="000000" w:themeColor="text1"/>
                <w:kern w:val="24"/>
                <w:sz w:val="18"/>
                <w:szCs w:val="18"/>
              </w:rPr>
              <w:t>：</w:t>
            </w:r>
            <w:r w:rsidRPr="00FB7BA8">
              <w:rPr>
                <w:rFonts w:eastAsia="vivo type 简 Bold" w:hAnsi="vivo type 简 Bold" w:hint="eastAsia"/>
                <w:color w:val="000000" w:themeColor="text1"/>
                <w:kern w:val="24"/>
                <w:sz w:val="18"/>
                <w:szCs w:val="18"/>
              </w:rPr>
              <w:t xml:space="preserve"> </w:t>
            </w:r>
            <w:r>
              <w:rPr>
                <w:rFonts w:eastAsia="vivo type 简 Bold" w:hint="eastAsia"/>
                <w:color w:val="000000" w:themeColor="text1"/>
                <w:kern w:val="24"/>
                <w:sz w:val="18"/>
                <w:szCs w:val="18"/>
                <w:lang w:eastAsia="zh-CN"/>
              </w:rPr>
              <w:t>10</w:t>
            </w:r>
            <w:r w:rsidRPr="00FB7BA8">
              <w:rPr>
                <w:rFonts w:eastAsia="vivo type 简 Bold"/>
                <w:color w:val="000000" w:themeColor="text1"/>
                <w:kern w:val="24"/>
                <w:sz w:val="18"/>
                <w:szCs w:val="18"/>
              </w:rPr>
              <w:t xml:space="preserve"> * 8 = 48ms</w:t>
            </w:r>
          </w:p>
        </w:tc>
      </w:tr>
      <w:tr w:rsidR="0039009A" w:rsidRPr="00E204AE" w14:paraId="7AD78F3E" w14:textId="77777777" w:rsidTr="00653451">
        <w:tc>
          <w:tcPr>
            <w:tcW w:w="1007" w:type="dxa"/>
            <w:vMerge/>
          </w:tcPr>
          <w:p w14:paraId="170FE356" w14:textId="77777777" w:rsidR="0039009A" w:rsidRDefault="0039009A" w:rsidP="00653451">
            <w:pPr>
              <w:jc w:val="center"/>
              <w:rPr>
                <w:sz w:val="18"/>
                <w:szCs w:val="18"/>
                <w:lang w:eastAsia="zh-CN"/>
              </w:rPr>
            </w:pPr>
          </w:p>
        </w:tc>
        <w:tc>
          <w:tcPr>
            <w:tcW w:w="1322" w:type="dxa"/>
          </w:tcPr>
          <w:p w14:paraId="5791101D" w14:textId="77777777" w:rsidR="0039009A" w:rsidRPr="00FB7BA8" w:rsidRDefault="0039009A" w:rsidP="00653451">
            <w:pPr>
              <w:jc w:val="center"/>
              <w:rPr>
                <w:rFonts w:eastAsia="vivo type 简 Bold"/>
                <w:color w:val="000000" w:themeColor="dark1"/>
                <w:kern w:val="24"/>
                <w:sz w:val="18"/>
                <w:szCs w:val="18"/>
              </w:rPr>
            </w:pPr>
            <w:r>
              <w:rPr>
                <w:rFonts w:eastAsia="vivo type 简 Bold" w:hint="eastAsia"/>
                <w:color w:val="000000" w:themeColor="text1"/>
                <w:kern w:val="24"/>
                <w:sz w:val="18"/>
                <w:szCs w:val="18"/>
                <w:lang w:eastAsia="zh-CN"/>
              </w:rPr>
              <w:t>6</w:t>
            </w:r>
          </w:p>
        </w:tc>
        <w:tc>
          <w:tcPr>
            <w:tcW w:w="1623" w:type="dxa"/>
          </w:tcPr>
          <w:p w14:paraId="73241960" w14:textId="77777777" w:rsidR="0039009A" w:rsidRPr="00FB7BA8" w:rsidRDefault="0039009A" w:rsidP="00653451">
            <w:pPr>
              <w:jc w:val="center"/>
              <w:rPr>
                <w:rFonts w:eastAsia="vivo type 简 Bold"/>
                <w:color w:val="000000" w:themeColor="dark1"/>
                <w:kern w:val="24"/>
                <w:sz w:val="18"/>
                <w:szCs w:val="18"/>
              </w:rPr>
            </w:pPr>
            <w:r>
              <w:rPr>
                <w:rFonts w:eastAsia="vivo type 简 Bold" w:hint="eastAsia"/>
                <w:color w:val="000000" w:themeColor="text1"/>
                <w:kern w:val="24"/>
                <w:sz w:val="18"/>
                <w:szCs w:val="18"/>
                <w:lang w:eastAsia="zh-CN"/>
              </w:rPr>
              <w:t>8</w:t>
            </w:r>
          </w:p>
        </w:tc>
        <w:tc>
          <w:tcPr>
            <w:tcW w:w="1818" w:type="dxa"/>
          </w:tcPr>
          <w:p w14:paraId="4AEE66D8" w14:textId="77777777" w:rsidR="0039009A" w:rsidRPr="00FB7BA8" w:rsidRDefault="0039009A" w:rsidP="00653451">
            <w:pPr>
              <w:jc w:val="center"/>
              <w:rPr>
                <w:rFonts w:eastAsia="vivo type 简 Bold"/>
                <w:color w:val="000000" w:themeColor="dark1"/>
                <w:kern w:val="24"/>
                <w:sz w:val="18"/>
                <w:szCs w:val="18"/>
              </w:rPr>
            </w:pPr>
            <w:r>
              <w:rPr>
                <w:rFonts w:eastAsia="vivo type 简 Bold" w:hint="eastAsia"/>
                <w:color w:val="000000" w:themeColor="dark1"/>
                <w:kern w:val="24"/>
                <w:sz w:val="18"/>
                <w:szCs w:val="18"/>
                <w:lang w:eastAsia="zh-CN"/>
              </w:rPr>
              <w:t>7</w:t>
            </w:r>
          </w:p>
        </w:tc>
        <w:tc>
          <w:tcPr>
            <w:tcW w:w="2526" w:type="dxa"/>
          </w:tcPr>
          <w:p w14:paraId="36EC46C2" w14:textId="77777777" w:rsidR="0039009A" w:rsidRPr="00E9406A" w:rsidRDefault="0039009A" w:rsidP="00653451">
            <w:pPr>
              <w:pStyle w:val="NormalWeb"/>
              <w:spacing w:before="0" w:beforeAutospacing="0" w:after="0" w:afterAutospacing="0"/>
              <w:jc w:val="center"/>
              <w:rPr>
                <w:rFonts w:ascii="Arial" w:hAnsi="Arial" w:cs="Arial"/>
                <w:color w:val="808080" w:themeColor="background1" w:themeShade="80"/>
                <w:sz w:val="18"/>
                <w:szCs w:val="18"/>
              </w:rPr>
            </w:pPr>
            <w:r w:rsidRPr="00E9406A">
              <w:rPr>
                <w:rFonts w:ascii="Times New Roman" w:eastAsia="vivo type 简 Bold" w:hAnsi="Times New Roman" w:cs="Times New Roman"/>
                <w:color w:val="808080" w:themeColor="background1" w:themeShade="80"/>
                <w:kern w:val="24"/>
                <w:sz w:val="18"/>
                <w:szCs w:val="18"/>
              </w:rPr>
              <w:t xml:space="preserve">3.75scs: </w:t>
            </w:r>
            <w:r>
              <w:rPr>
                <w:rFonts w:ascii="Times New Roman" w:eastAsia="vivo type 简 Bold" w:hAnsi="Times New Roman" w:cs="Times New Roman" w:hint="eastAsia"/>
                <w:color w:val="808080" w:themeColor="background1" w:themeShade="80"/>
                <w:kern w:val="24"/>
                <w:sz w:val="18"/>
                <w:szCs w:val="18"/>
              </w:rPr>
              <w:t>8</w:t>
            </w:r>
            <w:r w:rsidRPr="00E9406A">
              <w:rPr>
                <w:rFonts w:ascii="Times New Roman" w:eastAsia="vivo type 简 Bold" w:hAnsi="Times New Roman" w:cs="Times New Roman"/>
                <w:color w:val="808080" w:themeColor="background1" w:themeShade="80"/>
                <w:kern w:val="24"/>
                <w:sz w:val="18"/>
                <w:szCs w:val="18"/>
              </w:rPr>
              <w:t>*32 =</w:t>
            </w:r>
            <w:r>
              <w:rPr>
                <w:rFonts w:ascii="Times New Roman" w:eastAsia="vivo type 简 Bold" w:hAnsi="Times New Roman" w:cs="Times New Roman" w:hint="eastAsia"/>
                <w:color w:val="808080" w:themeColor="background1" w:themeShade="80"/>
                <w:kern w:val="24"/>
                <w:sz w:val="18"/>
                <w:szCs w:val="18"/>
              </w:rPr>
              <w:t>256</w:t>
            </w:r>
            <w:r w:rsidRPr="00E9406A">
              <w:rPr>
                <w:rFonts w:ascii="Times New Roman" w:eastAsia="vivo type 简 Bold" w:hAnsi="Times New Roman" w:cs="Times New Roman"/>
                <w:color w:val="808080" w:themeColor="background1" w:themeShade="80"/>
                <w:kern w:val="24"/>
                <w:sz w:val="18"/>
                <w:szCs w:val="18"/>
              </w:rPr>
              <w:t>ms</w:t>
            </w:r>
          </w:p>
          <w:p w14:paraId="21635599" w14:textId="77777777" w:rsidR="0039009A" w:rsidRPr="00FB7BA8" w:rsidRDefault="0039009A" w:rsidP="00653451">
            <w:pPr>
              <w:pStyle w:val="NormalWeb"/>
              <w:spacing w:before="0" w:beforeAutospacing="0" w:after="0" w:afterAutospacing="0"/>
              <w:jc w:val="center"/>
              <w:rPr>
                <w:rFonts w:ascii="Times New Roman" w:eastAsia="vivo type 简 Bold" w:hAnsi="Times New Roman" w:cs="Times New Roman"/>
                <w:color w:val="808080" w:themeColor="background1" w:themeShade="80"/>
                <w:kern w:val="24"/>
                <w:sz w:val="18"/>
                <w:szCs w:val="18"/>
              </w:rPr>
            </w:pPr>
            <w:r w:rsidRPr="00FB7BA8">
              <w:rPr>
                <w:rFonts w:ascii="Times New Roman" w:eastAsia="vivo type 简 Bold" w:hAnsi="Times New Roman" w:cs="Times New Roman"/>
                <w:color w:val="000000" w:themeColor="dark1"/>
                <w:kern w:val="24"/>
                <w:sz w:val="18"/>
                <w:szCs w:val="18"/>
              </w:rPr>
              <w:t>15scs</w:t>
            </w:r>
            <w:r w:rsidRPr="00FB7BA8">
              <w:rPr>
                <w:rFonts w:ascii="Times New Roman" w:eastAsia="vivo type 简 Bold" w:hAnsi="vivo type 简 Bold" w:cs="Times New Roman" w:hint="eastAsia"/>
                <w:color w:val="000000" w:themeColor="dark1"/>
                <w:kern w:val="24"/>
                <w:sz w:val="18"/>
                <w:szCs w:val="18"/>
              </w:rPr>
              <w:t>：</w:t>
            </w:r>
            <w:r w:rsidRPr="00FB7BA8">
              <w:rPr>
                <w:rFonts w:ascii="Times New Roman" w:eastAsia="vivo type 简 Bold" w:hAnsi="vivo type 简 Bold" w:cs="Times New Roman" w:hint="eastAsia"/>
                <w:color w:val="000000" w:themeColor="dark1"/>
                <w:kern w:val="24"/>
                <w:sz w:val="18"/>
                <w:szCs w:val="18"/>
              </w:rPr>
              <w:t xml:space="preserve"> </w:t>
            </w:r>
            <w:r>
              <w:rPr>
                <w:rFonts w:ascii="Times New Roman" w:eastAsia="vivo type 简 Bold" w:hAnsi="vivo type 简 Bold" w:cs="Times New Roman" w:hint="eastAsia"/>
                <w:color w:val="000000" w:themeColor="dark1"/>
                <w:kern w:val="24"/>
                <w:sz w:val="18"/>
                <w:szCs w:val="18"/>
              </w:rPr>
              <w:t>8</w:t>
            </w:r>
            <w:r w:rsidRPr="00FB7BA8">
              <w:rPr>
                <w:rFonts w:ascii="Times New Roman" w:eastAsia="vivo type 简 Bold" w:hAnsi="Times New Roman" w:cs="Times New Roman"/>
                <w:color w:val="000000" w:themeColor="dark1"/>
                <w:kern w:val="24"/>
                <w:sz w:val="18"/>
                <w:szCs w:val="18"/>
              </w:rPr>
              <w:t xml:space="preserve"> * 8 = </w:t>
            </w:r>
            <w:r>
              <w:rPr>
                <w:rFonts w:ascii="Times New Roman" w:eastAsia="vivo type 简 Bold" w:hAnsi="Times New Roman" w:cs="Times New Roman" w:hint="eastAsia"/>
                <w:color w:val="000000" w:themeColor="dark1"/>
                <w:kern w:val="24"/>
                <w:sz w:val="18"/>
                <w:szCs w:val="18"/>
              </w:rPr>
              <w:t>64</w:t>
            </w:r>
            <w:r w:rsidRPr="00FB7BA8">
              <w:rPr>
                <w:rFonts w:ascii="Times New Roman" w:eastAsia="vivo type 简 Bold" w:hAnsi="Times New Roman" w:cs="Times New Roman"/>
                <w:color w:val="000000" w:themeColor="dark1"/>
                <w:kern w:val="24"/>
                <w:sz w:val="18"/>
                <w:szCs w:val="18"/>
              </w:rPr>
              <w:t>ms</w:t>
            </w:r>
          </w:p>
        </w:tc>
      </w:tr>
      <w:tr w:rsidR="0039009A" w:rsidRPr="00E204AE" w14:paraId="08D3E1EB" w14:textId="77777777" w:rsidTr="00653451">
        <w:tc>
          <w:tcPr>
            <w:tcW w:w="1007" w:type="dxa"/>
            <w:vMerge/>
          </w:tcPr>
          <w:p w14:paraId="3A9F345C" w14:textId="77777777" w:rsidR="0039009A" w:rsidRDefault="0039009A" w:rsidP="00653451">
            <w:pPr>
              <w:jc w:val="center"/>
              <w:rPr>
                <w:sz w:val="18"/>
                <w:szCs w:val="18"/>
                <w:lang w:eastAsia="zh-CN"/>
              </w:rPr>
            </w:pPr>
          </w:p>
        </w:tc>
        <w:tc>
          <w:tcPr>
            <w:tcW w:w="1322" w:type="dxa"/>
          </w:tcPr>
          <w:p w14:paraId="08A88A90" w14:textId="77777777" w:rsidR="0039009A" w:rsidRPr="00FB7BA8" w:rsidRDefault="0039009A" w:rsidP="00653451">
            <w:pPr>
              <w:jc w:val="center"/>
              <w:rPr>
                <w:rFonts w:eastAsia="vivo type 简 Bold"/>
                <w:color w:val="000000" w:themeColor="dark1"/>
                <w:kern w:val="24"/>
                <w:sz w:val="18"/>
                <w:szCs w:val="18"/>
              </w:rPr>
            </w:pPr>
            <w:r>
              <w:rPr>
                <w:rFonts w:eastAsia="vivo type 简 Bold" w:hint="eastAsia"/>
                <w:color w:val="000000" w:themeColor="dark1"/>
                <w:kern w:val="24"/>
                <w:sz w:val="18"/>
                <w:szCs w:val="18"/>
                <w:lang w:eastAsia="zh-CN"/>
              </w:rPr>
              <w:t>5</w:t>
            </w:r>
          </w:p>
        </w:tc>
        <w:tc>
          <w:tcPr>
            <w:tcW w:w="1623" w:type="dxa"/>
          </w:tcPr>
          <w:p w14:paraId="44D86152" w14:textId="77777777" w:rsidR="0039009A" w:rsidRPr="00FB7BA8" w:rsidRDefault="0039009A" w:rsidP="00653451">
            <w:pPr>
              <w:jc w:val="center"/>
              <w:rPr>
                <w:rFonts w:eastAsia="vivo type 简 Bold"/>
                <w:color w:val="000000" w:themeColor="dark1"/>
                <w:kern w:val="24"/>
                <w:sz w:val="18"/>
                <w:szCs w:val="18"/>
              </w:rPr>
            </w:pPr>
            <w:r>
              <w:rPr>
                <w:rFonts w:eastAsia="vivo type 简 Bold" w:hint="eastAsia"/>
                <w:color w:val="000000" w:themeColor="text1"/>
                <w:kern w:val="24"/>
                <w:sz w:val="18"/>
                <w:szCs w:val="18"/>
                <w:lang w:eastAsia="zh-CN"/>
              </w:rPr>
              <w:t>6</w:t>
            </w:r>
          </w:p>
        </w:tc>
        <w:tc>
          <w:tcPr>
            <w:tcW w:w="1818" w:type="dxa"/>
          </w:tcPr>
          <w:p w14:paraId="3C1A6AAB" w14:textId="77777777" w:rsidR="0039009A" w:rsidRPr="00FB7BA8" w:rsidRDefault="0039009A" w:rsidP="00653451">
            <w:pPr>
              <w:jc w:val="center"/>
              <w:rPr>
                <w:rFonts w:eastAsia="vivo type 简 Bold"/>
                <w:color w:val="000000" w:themeColor="dark1"/>
                <w:kern w:val="24"/>
                <w:sz w:val="18"/>
                <w:szCs w:val="18"/>
              </w:rPr>
            </w:pPr>
            <w:r>
              <w:rPr>
                <w:rFonts w:eastAsia="vivo type 简 Bold" w:hint="eastAsia"/>
                <w:color w:val="000000" w:themeColor="dark1"/>
                <w:kern w:val="24"/>
                <w:sz w:val="18"/>
                <w:szCs w:val="18"/>
                <w:lang w:eastAsia="zh-CN"/>
              </w:rPr>
              <w:t>10</w:t>
            </w:r>
          </w:p>
        </w:tc>
        <w:tc>
          <w:tcPr>
            <w:tcW w:w="2526" w:type="dxa"/>
          </w:tcPr>
          <w:p w14:paraId="5C7B00D4" w14:textId="77777777" w:rsidR="0039009A" w:rsidRPr="00E9406A" w:rsidRDefault="0039009A" w:rsidP="00653451">
            <w:pPr>
              <w:pStyle w:val="NormalWeb"/>
              <w:spacing w:before="0" w:beforeAutospacing="0" w:after="0" w:afterAutospacing="0"/>
              <w:jc w:val="center"/>
              <w:rPr>
                <w:rFonts w:ascii="Arial" w:hAnsi="Arial" w:cs="Arial"/>
                <w:color w:val="808080" w:themeColor="background1" w:themeShade="80"/>
                <w:sz w:val="18"/>
                <w:szCs w:val="18"/>
              </w:rPr>
            </w:pPr>
            <w:r w:rsidRPr="00E9406A">
              <w:rPr>
                <w:rFonts w:ascii="Times New Roman" w:eastAsia="vivo type 简 Bold" w:hAnsi="Times New Roman" w:cs="Times New Roman"/>
                <w:color w:val="808080" w:themeColor="background1" w:themeShade="80"/>
                <w:kern w:val="24"/>
                <w:sz w:val="18"/>
                <w:szCs w:val="18"/>
              </w:rPr>
              <w:t xml:space="preserve">3.75scs: </w:t>
            </w:r>
            <w:r>
              <w:rPr>
                <w:rFonts w:ascii="Times New Roman" w:eastAsia="vivo type 简 Bold" w:hAnsi="Times New Roman" w:cs="Times New Roman" w:hint="eastAsia"/>
                <w:color w:val="808080" w:themeColor="background1" w:themeShade="80"/>
                <w:kern w:val="24"/>
                <w:sz w:val="18"/>
                <w:szCs w:val="18"/>
              </w:rPr>
              <w:t>6</w:t>
            </w:r>
            <w:r w:rsidRPr="00E9406A">
              <w:rPr>
                <w:rFonts w:ascii="Times New Roman" w:eastAsia="vivo type 简 Bold" w:hAnsi="Times New Roman" w:cs="Times New Roman"/>
                <w:color w:val="808080" w:themeColor="background1" w:themeShade="80"/>
                <w:kern w:val="24"/>
                <w:sz w:val="18"/>
                <w:szCs w:val="18"/>
              </w:rPr>
              <w:t>*32 =</w:t>
            </w:r>
            <w:r>
              <w:rPr>
                <w:rFonts w:ascii="Times New Roman" w:eastAsia="vivo type 简 Bold" w:hAnsi="Times New Roman" w:cs="Times New Roman" w:hint="eastAsia"/>
                <w:color w:val="808080" w:themeColor="background1" w:themeShade="80"/>
                <w:kern w:val="24"/>
                <w:sz w:val="18"/>
                <w:szCs w:val="18"/>
              </w:rPr>
              <w:t>192</w:t>
            </w:r>
            <w:r w:rsidRPr="00E9406A">
              <w:rPr>
                <w:rFonts w:ascii="Times New Roman" w:eastAsia="vivo type 简 Bold" w:hAnsi="Times New Roman" w:cs="Times New Roman"/>
                <w:color w:val="808080" w:themeColor="background1" w:themeShade="80"/>
                <w:kern w:val="24"/>
                <w:sz w:val="18"/>
                <w:szCs w:val="18"/>
              </w:rPr>
              <w:t>ms</w:t>
            </w:r>
          </w:p>
          <w:p w14:paraId="75DBB5A1" w14:textId="77777777" w:rsidR="0039009A" w:rsidRPr="00FB7BA8" w:rsidRDefault="0039009A" w:rsidP="00653451">
            <w:pPr>
              <w:pStyle w:val="NormalWeb"/>
              <w:spacing w:before="0" w:beforeAutospacing="0" w:after="0" w:afterAutospacing="0"/>
              <w:jc w:val="center"/>
              <w:rPr>
                <w:rFonts w:ascii="Times New Roman" w:eastAsia="vivo type 简 Bold" w:hAnsi="Times New Roman" w:cs="Times New Roman"/>
                <w:color w:val="808080" w:themeColor="background1" w:themeShade="80"/>
                <w:kern w:val="24"/>
                <w:sz w:val="18"/>
                <w:szCs w:val="18"/>
              </w:rPr>
            </w:pPr>
            <w:r w:rsidRPr="00FB7BA8">
              <w:rPr>
                <w:rFonts w:ascii="Times New Roman" w:eastAsia="vivo type 简 Bold" w:hAnsi="Times New Roman" w:cs="Times New Roman"/>
                <w:color w:val="000000" w:themeColor="dark1"/>
                <w:kern w:val="24"/>
                <w:sz w:val="18"/>
                <w:szCs w:val="18"/>
              </w:rPr>
              <w:t>15scs</w:t>
            </w:r>
            <w:r w:rsidRPr="00FB7BA8">
              <w:rPr>
                <w:rFonts w:ascii="Times New Roman" w:eastAsia="vivo type 简 Bold" w:hAnsi="vivo type 简 Bold" w:cs="Times New Roman" w:hint="eastAsia"/>
                <w:color w:val="000000" w:themeColor="dark1"/>
                <w:kern w:val="24"/>
                <w:sz w:val="18"/>
                <w:szCs w:val="18"/>
              </w:rPr>
              <w:t>：</w:t>
            </w:r>
            <w:r w:rsidRPr="00FB7BA8">
              <w:rPr>
                <w:rFonts w:ascii="Times New Roman" w:eastAsia="vivo type 简 Bold" w:hAnsi="vivo type 简 Bold" w:cs="Times New Roman" w:hint="eastAsia"/>
                <w:color w:val="000000" w:themeColor="dark1"/>
                <w:kern w:val="24"/>
                <w:sz w:val="18"/>
                <w:szCs w:val="18"/>
              </w:rPr>
              <w:t xml:space="preserve"> </w:t>
            </w:r>
            <w:r>
              <w:rPr>
                <w:rFonts w:ascii="Times New Roman" w:eastAsia="vivo type 简 Bold" w:hAnsi="vivo type 简 Bold" w:cs="Times New Roman" w:hint="eastAsia"/>
                <w:color w:val="000000" w:themeColor="dark1"/>
                <w:kern w:val="24"/>
                <w:sz w:val="18"/>
                <w:szCs w:val="18"/>
              </w:rPr>
              <w:t>6</w:t>
            </w:r>
            <w:r w:rsidRPr="00FB7BA8">
              <w:rPr>
                <w:rFonts w:ascii="Times New Roman" w:eastAsia="vivo type 简 Bold" w:hAnsi="Times New Roman" w:cs="Times New Roman"/>
                <w:color w:val="000000" w:themeColor="dark1"/>
                <w:kern w:val="24"/>
                <w:sz w:val="18"/>
                <w:szCs w:val="18"/>
              </w:rPr>
              <w:t xml:space="preserve"> * 8 = </w:t>
            </w:r>
            <w:r>
              <w:rPr>
                <w:rFonts w:ascii="Times New Roman" w:eastAsia="vivo type 简 Bold" w:hAnsi="Times New Roman" w:cs="Times New Roman" w:hint="eastAsia"/>
                <w:color w:val="000000" w:themeColor="dark1"/>
                <w:kern w:val="24"/>
                <w:sz w:val="18"/>
                <w:szCs w:val="18"/>
              </w:rPr>
              <w:t>48</w:t>
            </w:r>
            <w:r w:rsidRPr="00FB7BA8">
              <w:rPr>
                <w:rFonts w:ascii="Times New Roman" w:eastAsia="vivo type 简 Bold" w:hAnsi="Times New Roman" w:cs="Times New Roman"/>
                <w:color w:val="000000" w:themeColor="dark1"/>
                <w:kern w:val="24"/>
                <w:sz w:val="18"/>
                <w:szCs w:val="18"/>
              </w:rPr>
              <w:t>ms</w:t>
            </w:r>
          </w:p>
        </w:tc>
      </w:tr>
    </w:tbl>
    <w:p w14:paraId="0E8B4F67" w14:textId="77777777" w:rsidR="0039009A" w:rsidRDefault="0039009A" w:rsidP="0039009A">
      <w:pPr>
        <w:rPr>
          <w:rFonts w:eastAsiaTheme="minorEastAsia"/>
          <w:lang w:eastAsia="zh-CN"/>
        </w:rPr>
      </w:pPr>
    </w:p>
    <w:p w14:paraId="6B444FEC" w14:textId="79E86641" w:rsidR="0039009A" w:rsidRPr="00745377" w:rsidRDefault="0039009A" w:rsidP="0039009A">
      <w:pPr>
        <w:jc w:val="center"/>
        <w:rPr>
          <w:b/>
          <w:bCs/>
        </w:rPr>
      </w:pPr>
      <w:r w:rsidRPr="00745377">
        <w:rPr>
          <w:b/>
          <w:bCs/>
        </w:rPr>
        <w:t xml:space="preserve">Table </w:t>
      </w:r>
      <w:r w:rsidRPr="00745377">
        <w:rPr>
          <w:rFonts w:hint="eastAsia"/>
          <w:b/>
          <w:bCs/>
          <w:lang w:eastAsia="zh-CN"/>
        </w:rPr>
        <w:t>2</w:t>
      </w:r>
      <w:r w:rsidRPr="00745377">
        <w:rPr>
          <w:b/>
          <w:bCs/>
        </w:rPr>
        <w:t>-</w:t>
      </w:r>
      <w:r w:rsidRPr="00745377">
        <w:rPr>
          <w:rFonts w:hint="eastAsia"/>
          <w:b/>
          <w:bCs/>
          <w:lang w:eastAsia="zh-CN"/>
        </w:rPr>
        <w:t>5</w:t>
      </w:r>
      <w:r w:rsidRPr="00745377">
        <w:rPr>
          <w:b/>
          <w:bCs/>
        </w:rPr>
        <w:t xml:space="preserve"> </w:t>
      </w:r>
      <w:r w:rsidRPr="00745377">
        <w:rPr>
          <w:rFonts w:hint="eastAsia"/>
          <w:b/>
          <w:bCs/>
        </w:rPr>
        <w:t>C</w:t>
      </w:r>
      <w:r w:rsidRPr="00745377">
        <w:rPr>
          <w:b/>
          <w:bCs/>
        </w:rPr>
        <w:t>ombinations of TBS 1736bit w/ 320ms bundling time</w:t>
      </w:r>
    </w:p>
    <w:tbl>
      <w:tblPr>
        <w:tblStyle w:val="TableGrid"/>
        <w:tblW w:w="0" w:type="auto"/>
        <w:tblLook w:val="04A0" w:firstRow="1" w:lastRow="0" w:firstColumn="1" w:lastColumn="0" w:noHBand="0" w:noVBand="1"/>
      </w:tblPr>
      <w:tblGrid>
        <w:gridCol w:w="1007"/>
        <w:gridCol w:w="1322"/>
        <w:gridCol w:w="1623"/>
        <w:gridCol w:w="1818"/>
        <w:gridCol w:w="2526"/>
      </w:tblGrid>
      <w:tr w:rsidR="0039009A" w:rsidRPr="00E204AE" w14:paraId="660400C8" w14:textId="77777777" w:rsidTr="00653451">
        <w:tc>
          <w:tcPr>
            <w:tcW w:w="1007" w:type="dxa"/>
          </w:tcPr>
          <w:p w14:paraId="36BB058C" w14:textId="77777777" w:rsidR="0039009A" w:rsidRPr="009D4A41" w:rsidRDefault="0039009A" w:rsidP="00653451">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322" w:type="dxa"/>
          </w:tcPr>
          <w:p w14:paraId="3FD0AC98" w14:textId="77777777" w:rsidR="0039009A" w:rsidRPr="00E204AE" w:rsidRDefault="00000000" w:rsidP="00653451">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623" w:type="dxa"/>
          </w:tcPr>
          <w:p w14:paraId="437A09CD" w14:textId="77777777" w:rsidR="0039009A" w:rsidRPr="00E204AE" w:rsidRDefault="0039009A" w:rsidP="00653451">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1818" w:type="dxa"/>
          </w:tcPr>
          <w:p w14:paraId="3BD6DB5C" w14:textId="77777777" w:rsidR="0039009A" w:rsidRPr="00E204AE" w:rsidRDefault="00000000" w:rsidP="00653451">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009A" w:rsidRPr="00E204AE">
              <w:rPr>
                <w:rFonts w:eastAsia="vivo type 简 Bold"/>
                <w:b/>
                <w:bCs/>
                <w:kern w:val="24"/>
                <w:sz w:val="18"/>
                <w:szCs w:val="18"/>
              </w:rPr>
              <w:t xml:space="preserve"> (MCS)</w:t>
            </w:r>
          </w:p>
        </w:tc>
        <w:tc>
          <w:tcPr>
            <w:tcW w:w="2526" w:type="dxa"/>
          </w:tcPr>
          <w:p w14:paraId="3CAA22C0" w14:textId="77777777" w:rsidR="0039009A" w:rsidRPr="00E204AE" w:rsidRDefault="0039009A" w:rsidP="00653451">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009A" w:rsidRPr="00E204AE" w14:paraId="00F0824E" w14:textId="77777777" w:rsidTr="00653451">
        <w:tc>
          <w:tcPr>
            <w:tcW w:w="1007" w:type="dxa"/>
          </w:tcPr>
          <w:p w14:paraId="429EDB1D" w14:textId="77777777" w:rsidR="0039009A" w:rsidRPr="00E204AE" w:rsidRDefault="0039009A" w:rsidP="00653451">
            <w:pPr>
              <w:jc w:val="center"/>
              <w:rPr>
                <w:sz w:val="18"/>
                <w:szCs w:val="18"/>
                <w:lang w:eastAsia="zh-CN"/>
              </w:rPr>
            </w:pPr>
            <w:r>
              <w:rPr>
                <w:rFonts w:hint="eastAsia"/>
                <w:sz w:val="18"/>
                <w:szCs w:val="18"/>
                <w:lang w:eastAsia="zh-CN"/>
              </w:rPr>
              <w:t>1736</w:t>
            </w:r>
          </w:p>
        </w:tc>
        <w:tc>
          <w:tcPr>
            <w:tcW w:w="1322" w:type="dxa"/>
          </w:tcPr>
          <w:p w14:paraId="6348B4EF" w14:textId="77777777" w:rsidR="0039009A" w:rsidRPr="00FB7BA8" w:rsidRDefault="0039009A" w:rsidP="00653451">
            <w:pPr>
              <w:jc w:val="center"/>
              <w:rPr>
                <w:color w:val="000000" w:themeColor="text1"/>
                <w:sz w:val="18"/>
                <w:szCs w:val="18"/>
                <w:lang w:eastAsia="zh-CN"/>
              </w:rPr>
            </w:pPr>
            <w:r>
              <w:rPr>
                <w:rFonts w:hint="eastAsia"/>
                <w:color w:val="000000" w:themeColor="text1"/>
                <w:sz w:val="18"/>
                <w:szCs w:val="18"/>
                <w:lang w:eastAsia="zh-CN"/>
              </w:rPr>
              <w:t>7</w:t>
            </w:r>
          </w:p>
        </w:tc>
        <w:tc>
          <w:tcPr>
            <w:tcW w:w="1623" w:type="dxa"/>
          </w:tcPr>
          <w:p w14:paraId="77522703" w14:textId="77777777" w:rsidR="0039009A" w:rsidRPr="00FB7BA8" w:rsidRDefault="0039009A" w:rsidP="00653451">
            <w:pPr>
              <w:jc w:val="center"/>
              <w:rPr>
                <w:color w:val="000000" w:themeColor="text1"/>
                <w:sz w:val="18"/>
                <w:szCs w:val="18"/>
                <w:lang w:eastAsia="zh-CN"/>
              </w:rPr>
            </w:pPr>
            <w:r>
              <w:rPr>
                <w:rFonts w:hint="eastAsia"/>
                <w:color w:val="000000" w:themeColor="text1"/>
                <w:sz w:val="18"/>
                <w:szCs w:val="18"/>
                <w:lang w:eastAsia="zh-CN"/>
              </w:rPr>
              <w:t>10</w:t>
            </w:r>
          </w:p>
        </w:tc>
        <w:tc>
          <w:tcPr>
            <w:tcW w:w="1818" w:type="dxa"/>
          </w:tcPr>
          <w:p w14:paraId="25AF9767" w14:textId="77777777" w:rsidR="0039009A" w:rsidRPr="00FB7BA8" w:rsidRDefault="0039009A" w:rsidP="00653451">
            <w:pPr>
              <w:jc w:val="center"/>
              <w:rPr>
                <w:color w:val="000000" w:themeColor="text1"/>
                <w:sz w:val="18"/>
                <w:szCs w:val="18"/>
                <w:lang w:eastAsia="zh-CN"/>
              </w:rPr>
            </w:pPr>
            <w:r w:rsidRPr="00FB7BA8">
              <w:rPr>
                <w:rFonts w:eastAsia="vivo type 简 Bold"/>
                <w:color w:val="000000" w:themeColor="text1"/>
                <w:kern w:val="24"/>
                <w:sz w:val="18"/>
                <w:szCs w:val="18"/>
              </w:rPr>
              <w:t>1</w:t>
            </w:r>
            <w:r>
              <w:rPr>
                <w:rFonts w:eastAsia="vivo type 简 Bold" w:hint="eastAsia"/>
                <w:color w:val="000000" w:themeColor="text1"/>
                <w:kern w:val="24"/>
                <w:sz w:val="18"/>
                <w:szCs w:val="18"/>
                <w:lang w:eastAsia="zh-CN"/>
              </w:rPr>
              <w:t>0</w:t>
            </w:r>
          </w:p>
        </w:tc>
        <w:tc>
          <w:tcPr>
            <w:tcW w:w="2526" w:type="dxa"/>
          </w:tcPr>
          <w:p w14:paraId="5C5000E4" w14:textId="77777777" w:rsidR="0039009A" w:rsidRPr="00053A9F" w:rsidRDefault="0039009A" w:rsidP="00653451">
            <w:pPr>
              <w:pStyle w:val="NormalWeb"/>
              <w:spacing w:before="0" w:beforeAutospacing="0" w:after="0" w:afterAutospacing="0"/>
              <w:jc w:val="center"/>
              <w:rPr>
                <w:rFonts w:ascii="Arial" w:hAnsi="Arial" w:cs="Arial"/>
                <w:color w:val="000000" w:themeColor="text1"/>
                <w:sz w:val="18"/>
                <w:szCs w:val="18"/>
              </w:rPr>
            </w:pPr>
            <w:r w:rsidRPr="00053A9F">
              <w:rPr>
                <w:rFonts w:ascii="Times New Roman" w:eastAsia="vivo type 简 Bold" w:hAnsi="Times New Roman" w:cs="Times New Roman"/>
                <w:color w:val="000000" w:themeColor="text1"/>
                <w:kern w:val="24"/>
                <w:sz w:val="18"/>
                <w:szCs w:val="18"/>
              </w:rPr>
              <w:t xml:space="preserve">3.75scs: </w:t>
            </w:r>
            <w:r w:rsidRPr="00053A9F">
              <w:rPr>
                <w:rFonts w:ascii="Times New Roman" w:eastAsia="vivo type 简 Bold" w:hAnsi="Times New Roman" w:cs="Times New Roman" w:hint="eastAsia"/>
                <w:color w:val="000000" w:themeColor="text1"/>
                <w:kern w:val="24"/>
                <w:sz w:val="18"/>
                <w:szCs w:val="18"/>
              </w:rPr>
              <w:t>10</w:t>
            </w:r>
            <w:r w:rsidRPr="00053A9F">
              <w:rPr>
                <w:rFonts w:ascii="Times New Roman" w:eastAsia="vivo type 简 Bold" w:hAnsi="Times New Roman" w:cs="Times New Roman"/>
                <w:color w:val="000000" w:themeColor="text1"/>
                <w:kern w:val="24"/>
                <w:sz w:val="18"/>
                <w:szCs w:val="18"/>
              </w:rPr>
              <w:t>*32 =</w:t>
            </w:r>
            <w:r>
              <w:rPr>
                <w:rFonts w:ascii="Times New Roman" w:eastAsia="vivo type 简 Bold" w:hAnsi="Times New Roman" w:cs="Times New Roman"/>
                <w:color w:val="000000" w:themeColor="text1"/>
                <w:kern w:val="24"/>
                <w:sz w:val="18"/>
                <w:szCs w:val="18"/>
              </w:rPr>
              <w:t xml:space="preserve"> </w:t>
            </w:r>
            <w:r w:rsidRPr="00053A9F">
              <w:rPr>
                <w:rFonts w:ascii="Times New Roman" w:eastAsia="vivo type 简 Bold" w:hAnsi="Times New Roman" w:cs="Times New Roman" w:hint="eastAsia"/>
                <w:color w:val="000000" w:themeColor="text1"/>
                <w:kern w:val="24"/>
                <w:sz w:val="18"/>
                <w:szCs w:val="18"/>
              </w:rPr>
              <w:t>320</w:t>
            </w:r>
            <w:r w:rsidRPr="00053A9F">
              <w:rPr>
                <w:rFonts w:ascii="Times New Roman" w:eastAsia="vivo type 简 Bold" w:hAnsi="Times New Roman" w:cs="Times New Roman"/>
                <w:color w:val="000000" w:themeColor="text1"/>
                <w:kern w:val="24"/>
                <w:sz w:val="18"/>
                <w:szCs w:val="18"/>
              </w:rPr>
              <w:t>ms</w:t>
            </w:r>
          </w:p>
          <w:p w14:paraId="043F06B2" w14:textId="77777777" w:rsidR="0039009A" w:rsidRPr="00FB7BA8" w:rsidRDefault="0039009A" w:rsidP="00653451">
            <w:pPr>
              <w:jc w:val="center"/>
              <w:rPr>
                <w:color w:val="000000" w:themeColor="text1"/>
                <w:sz w:val="18"/>
                <w:szCs w:val="18"/>
                <w:lang w:eastAsia="zh-CN"/>
              </w:rPr>
            </w:pPr>
            <w:r w:rsidRPr="00053A9F">
              <w:rPr>
                <w:rFonts w:eastAsia="vivo type 简 Bold"/>
                <w:color w:val="000000" w:themeColor="text1"/>
                <w:kern w:val="24"/>
                <w:sz w:val="18"/>
                <w:szCs w:val="18"/>
              </w:rPr>
              <w:t>15scs</w:t>
            </w:r>
            <w:r w:rsidRPr="00053A9F">
              <w:rPr>
                <w:rFonts w:eastAsia="vivo type 简 Bold" w:hAnsi="vivo type 简 Bold" w:hint="eastAsia"/>
                <w:color w:val="000000" w:themeColor="text1"/>
                <w:kern w:val="24"/>
                <w:sz w:val="18"/>
                <w:szCs w:val="18"/>
              </w:rPr>
              <w:t>：</w:t>
            </w:r>
            <w:r w:rsidRPr="00053A9F">
              <w:rPr>
                <w:rFonts w:eastAsia="vivo type 简 Bold" w:hAnsi="vivo type 简 Bold" w:hint="eastAsia"/>
                <w:color w:val="000000" w:themeColor="text1"/>
                <w:kern w:val="24"/>
                <w:sz w:val="18"/>
                <w:szCs w:val="18"/>
              </w:rPr>
              <w:t xml:space="preserve"> </w:t>
            </w:r>
            <w:r w:rsidRPr="00053A9F">
              <w:rPr>
                <w:rFonts w:eastAsia="vivo type 简 Bold" w:hint="eastAsia"/>
                <w:color w:val="000000" w:themeColor="text1"/>
                <w:kern w:val="24"/>
                <w:sz w:val="18"/>
                <w:szCs w:val="18"/>
                <w:lang w:eastAsia="zh-CN"/>
              </w:rPr>
              <w:t>10</w:t>
            </w:r>
            <w:r w:rsidRPr="00053A9F">
              <w:rPr>
                <w:rFonts w:eastAsia="vivo type 简 Bold"/>
                <w:color w:val="000000" w:themeColor="text1"/>
                <w:kern w:val="24"/>
                <w:sz w:val="18"/>
                <w:szCs w:val="18"/>
              </w:rPr>
              <w:t xml:space="preserve">* 8 = </w:t>
            </w:r>
            <w:r w:rsidRPr="00053A9F">
              <w:rPr>
                <w:rFonts w:eastAsia="vivo type 简 Bold" w:hint="eastAsia"/>
                <w:color w:val="000000" w:themeColor="text1"/>
                <w:kern w:val="24"/>
                <w:sz w:val="18"/>
                <w:szCs w:val="18"/>
                <w:lang w:eastAsia="zh-CN"/>
              </w:rPr>
              <w:t>80</w:t>
            </w:r>
            <w:r w:rsidRPr="00053A9F">
              <w:rPr>
                <w:rFonts w:eastAsia="vivo type 简 Bold"/>
                <w:color w:val="000000" w:themeColor="text1"/>
                <w:kern w:val="24"/>
                <w:sz w:val="18"/>
                <w:szCs w:val="18"/>
              </w:rPr>
              <w:t>ms</w:t>
            </w:r>
          </w:p>
        </w:tc>
      </w:tr>
    </w:tbl>
    <w:p w14:paraId="7711A35B" w14:textId="77777777" w:rsidR="0039009A" w:rsidRDefault="0039009A" w:rsidP="0039009A">
      <w:pPr>
        <w:rPr>
          <w:rFonts w:eastAsiaTheme="minorEastAsia"/>
          <w:lang w:eastAsia="zh-CN"/>
        </w:rPr>
      </w:pPr>
    </w:p>
    <w:p w14:paraId="388E9BBA" w14:textId="382A6150" w:rsidR="00231237" w:rsidRPr="00231237" w:rsidRDefault="00231237" w:rsidP="0039009A">
      <w:pPr>
        <w:rPr>
          <w:rFonts w:eastAsiaTheme="minorEastAsia"/>
          <w:lang w:eastAsia="zh-CN"/>
        </w:rPr>
      </w:pPr>
      <w:r>
        <w:rPr>
          <w:rFonts w:eastAsiaTheme="minorEastAsia" w:hint="eastAsia"/>
          <w:lang w:eastAsia="zh-CN"/>
        </w:rPr>
        <w:t xml:space="preserve">There are </w:t>
      </w:r>
      <w:r w:rsidR="00773258">
        <w:rPr>
          <w:rFonts w:eastAsiaTheme="minorEastAsia" w:hint="eastAsia"/>
          <w:lang w:eastAsia="zh-CN"/>
        </w:rPr>
        <w:t xml:space="preserve">some </w:t>
      </w:r>
      <w:r>
        <w:rPr>
          <w:rFonts w:eastAsiaTheme="minorEastAsia" w:hint="eastAsia"/>
          <w:lang w:eastAsia="zh-CN"/>
        </w:rPr>
        <w:t xml:space="preserve">errors on TBS values of 600 and 328, the corresponding </w:t>
      </w:r>
      <w:r w:rsidRPr="00321ED8">
        <w:rPr>
          <w:rFonts w:eastAsia="Times New Roman"/>
        </w:rPr>
        <w:t>PHY bitrate</w:t>
      </w:r>
      <w:r>
        <w:rPr>
          <w:rFonts w:eastAsiaTheme="minorEastAsia" w:hint="eastAsia"/>
          <w:lang w:eastAsia="zh-CN"/>
        </w:rPr>
        <w:t xml:space="preserve"> and </w:t>
      </w:r>
      <w:r>
        <w:rPr>
          <w:rFonts w:eastAsia="Times New Roman"/>
        </w:rPr>
        <w:t>Codec bitrate</w:t>
      </w:r>
      <w:r>
        <w:rPr>
          <w:rFonts w:eastAsiaTheme="minorEastAsia" w:hint="eastAsia"/>
          <w:lang w:eastAsia="zh-CN"/>
        </w:rPr>
        <w:t xml:space="preserve"> should be corrected</w:t>
      </w:r>
      <w:r w:rsidR="00DF2AB8">
        <w:rPr>
          <w:rFonts w:eastAsiaTheme="minorEastAsia" w:hint="eastAsia"/>
          <w:lang w:eastAsia="zh-CN"/>
        </w:rPr>
        <w:t>.</w:t>
      </w:r>
    </w:p>
    <w:p w14:paraId="63667EA8" w14:textId="1C3F0E61" w:rsidR="00DF0A40" w:rsidRDefault="00DF0A40" w:rsidP="00DF0A40">
      <w:pPr>
        <w:pStyle w:val="Heading1"/>
        <w:rPr>
          <w:lang w:eastAsia="zh-CN"/>
        </w:rPr>
      </w:pPr>
      <w:r>
        <w:rPr>
          <w:lang w:eastAsia="zh-CN"/>
        </w:rPr>
        <w:t>Conclusion</w:t>
      </w:r>
    </w:p>
    <w:p w14:paraId="443AB06C" w14:textId="0AB3C110" w:rsidR="00F47B38" w:rsidRDefault="2160F305" w:rsidP="004859BA">
      <w:pPr>
        <w:rPr>
          <w:lang w:eastAsia="zh-CN"/>
        </w:rPr>
      </w:pPr>
      <w:r w:rsidRPr="13659970">
        <w:rPr>
          <w:lang w:eastAsia="zh-CN"/>
        </w:rPr>
        <w:t xml:space="preserve">It is </w:t>
      </w:r>
      <w:r w:rsidR="00D124DC">
        <w:rPr>
          <w:rFonts w:hint="eastAsia"/>
          <w:lang w:eastAsia="zh-CN"/>
        </w:rPr>
        <w:t>proposed to update the TBS values tables as follows:</w:t>
      </w:r>
    </w:p>
    <w:p w14:paraId="59863864" w14:textId="77777777" w:rsidR="008C7D08" w:rsidRPr="00321ED8" w:rsidRDefault="008C7D08" w:rsidP="008C7D08">
      <w:pPr>
        <w:pStyle w:val="TH"/>
      </w:pPr>
      <w:r w:rsidRPr="00321ED8">
        <w:t xml:space="preserve">Table </w:t>
      </w:r>
      <w:r w:rsidRPr="00321ED8">
        <w:fldChar w:fldCharType="begin"/>
      </w:r>
      <w:r w:rsidRPr="00321ED8">
        <w:instrText xml:space="preserve"> SEQ Table \* ARABIC </w:instrText>
      </w:r>
      <w:r w:rsidRPr="00321ED8">
        <w:fldChar w:fldCharType="separate"/>
      </w:r>
      <w:r w:rsidRPr="00321ED8">
        <w:rPr>
          <w:noProof/>
        </w:rPr>
        <w:t>1</w:t>
      </w:r>
      <w:r w:rsidRPr="00321ED8">
        <w:fldChar w:fldCharType="end"/>
      </w:r>
      <w:r w:rsidRPr="00321ED8">
        <w:t xml:space="preserve">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102"/>
        <w:gridCol w:w="1102"/>
        <w:gridCol w:w="1103"/>
        <w:gridCol w:w="1102"/>
        <w:gridCol w:w="1103"/>
        <w:gridCol w:w="1103"/>
      </w:tblGrid>
      <w:tr w:rsidR="00DF2AB8" w:rsidRPr="00321ED8" w14:paraId="280540E3" w14:textId="076DC301" w:rsidTr="002B3B98">
        <w:trPr>
          <w:jc w:val="center"/>
        </w:trPr>
        <w:tc>
          <w:tcPr>
            <w:tcW w:w="1975" w:type="dxa"/>
            <w:shd w:val="clear" w:color="auto" w:fill="auto"/>
          </w:tcPr>
          <w:p w14:paraId="0D2E3151" w14:textId="77777777" w:rsidR="00DF2AB8" w:rsidRPr="00321ED8" w:rsidRDefault="00DF2AB8" w:rsidP="00653451">
            <w:pPr>
              <w:widowControl w:val="0"/>
              <w:jc w:val="center"/>
              <w:rPr>
                <w:rFonts w:eastAsia="Times New Roman"/>
              </w:rPr>
            </w:pPr>
            <w:r w:rsidRPr="00321ED8">
              <w:rPr>
                <w:rFonts w:eastAsia="Times New Roman"/>
              </w:rPr>
              <w:t>TBS (bits)</w:t>
            </w:r>
          </w:p>
        </w:tc>
        <w:tc>
          <w:tcPr>
            <w:tcW w:w="1102" w:type="dxa"/>
          </w:tcPr>
          <w:p w14:paraId="1673DE59" w14:textId="0C239D67" w:rsidR="00DF2AB8" w:rsidRPr="00DF2AB8" w:rsidRDefault="00DF2AB8" w:rsidP="00653451">
            <w:pPr>
              <w:widowControl w:val="0"/>
              <w:jc w:val="center"/>
              <w:rPr>
                <w:rFonts w:eastAsiaTheme="minorEastAsia"/>
                <w:lang w:eastAsia="zh-CN"/>
              </w:rPr>
            </w:pPr>
            <w:ins w:id="1" w:author="Wang Bin 王宾" w:date="2025-05-30T19:44:00Z" w16du:dateUtc="2025-05-30T11:44:00Z">
              <w:r>
                <w:rPr>
                  <w:rFonts w:eastAsiaTheme="minorEastAsia" w:hint="eastAsia"/>
                  <w:lang w:eastAsia="zh-CN"/>
                </w:rPr>
                <w:t>104</w:t>
              </w:r>
            </w:ins>
          </w:p>
        </w:tc>
        <w:tc>
          <w:tcPr>
            <w:tcW w:w="1102" w:type="dxa"/>
          </w:tcPr>
          <w:p w14:paraId="4026B3DD" w14:textId="765E3067" w:rsidR="00DF2AB8" w:rsidRPr="00321ED8" w:rsidRDefault="00DF2AB8" w:rsidP="00653451">
            <w:pPr>
              <w:widowControl w:val="0"/>
              <w:jc w:val="center"/>
              <w:rPr>
                <w:rFonts w:eastAsia="Times New Roman"/>
              </w:rPr>
            </w:pPr>
            <w:r w:rsidRPr="00321ED8">
              <w:rPr>
                <w:rFonts w:eastAsia="Times New Roman"/>
              </w:rPr>
              <w:t>144</w:t>
            </w:r>
          </w:p>
        </w:tc>
        <w:tc>
          <w:tcPr>
            <w:tcW w:w="1103" w:type="dxa"/>
            <w:shd w:val="clear" w:color="auto" w:fill="auto"/>
          </w:tcPr>
          <w:p w14:paraId="27CEEB0C" w14:textId="77777777" w:rsidR="00DF2AB8" w:rsidRPr="00321ED8" w:rsidRDefault="00DF2AB8" w:rsidP="00653451">
            <w:pPr>
              <w:widowControl w:val="0"/>
              <w:jc w:val="center"/>
              <w:rPr>
                <w:rFonts w:eastAsia="Times New Roman"/>
              </w:rPr>
            </w:pPr>
            <w:r w:rsidRPr="00321ED8">
              <w:rPr>
                <w:rFonts w:eastAsia="Times New Roman"/>
              </w:rPr>
              <w:t>256</w:t>
            </w:r>
          </w:p>
        </w:tc>
        <w:tc>
          <w:tcPr>
            <w:tcW w:w="1102" w:type="dxa"/>
          </w:tcPr>
          <w:p w14:paraId="481BE2F5" w14:textId="77777777" w:rsidR="00DF2AB8" w:rsidRPr="00321ED8" w:rsidRDefault="00DF2AB8" w:rsidP="00653451">
            <w:pPr>
              <w:widowControl w:val="0"/>
              <w:jc w:val="center"/>
              <w:rPr>
                <w:rFonts w:eastAsia="Times New Roman"/>
              </w:rPr>
            </w:pPr>
            <w:r>
              <w:rPr>
                <w:rFonts w:eastAsia="Times New Roman"/>
              </w:rPr>
              <w:t>328</w:t>
            </w:r>
          </w:p>
        </w:tc>
        <w:tc>
          <w:tcPr>
            <w:tcW w:w="1103" w:type="dxa"/>
            <w:shd w:val="clear" w:color="auto" w:fill="auto"/>
          </w:tcPr>
          <w:p w14:paraId="70DEA24C" w14:textId="77777777" w:rsidR="00DF2AB8" w:rsidRPr="00321ED8" w:rsidRDefault="00DF2AB8" w:rsidP="00653451">
            <w:pPr>
              <w:widowControl w:val="0"/>
              <w:jc w:val="center"/>
              <w:rPr>
                <w:rFonts w:eastAsia="Times New Roman"/>
              </w:rPr>
            </w:pPr>
            <w:r>
              <w:rPr>
                <w:rFonts w:eastAsia="Times New Roman"/>
              </w:rPr>
              <w:t>424</w:t>
            </w:r>
          </w:p>
        </w:tc>
        <w:tc>
          <w:tcPr>
            <w:tcW w:w="1103" w:type="dxa"/>
          </w:tcPr>
          <w:p w14:paraId="18DEB962" w14:textId="435A4674" w:rsidR="00DF2AB8" w:rsidRPr="00DF2AB8" w:rsidRDefault="00DF2AB8" w:rsidP="00653451">
            <w:pPr>
              <w:widowControl w:val="0"/>
              <w:jc w:val="center"/>
              <w:rPr>
                <w:rFonts w:eastAsiaTheme="minorEastAsia"/>
                <w:lang w:eastAsia="zh-CN"/>
              </w:rPr>
            </w:pPr>
            <w:ins w:id="2" w:author="Wang Bin 王宾" w:date="2025-05-30T19:44:00Z" w16du:dateUtc="2025-05-30T11:44:00Z">
              <w:r>
                <w:rPr>
                  <w:rFonts w:eastAsiaTheme="minorEastAsia" w:hint="eastAsia"/>
                  <w:lang w:eastAsia="zh-CN"/>
                </w:rPr>
                <w:t>504</w:t>
              </w:r>
            </w:ins>
          </w:p>
        </w:tc>
      </w:tr>
      <w:tr w:rsidR="00DF2AB8" w:rsidRPr="00321ED8" w14:paraId="5ED3C20E" w14:textId="337AAB09" w:rsidTr="002B3B98">
        <w:trPr>
          <w:jc w:val="center"/>
        </w:trPr>
        <w:tc>
          <w:tcPr>
            <w:tcW w:w="1975" w:type="dxa"/>
            <w:shd w:val="clear" w:color="auto" w:fill="auto"/>
          </w:tcPr>
          <w:p w14:paraId="6C9700EE" w14:textId="77777777" w:rsidR="00DF2AB8" w:rsidRPr="00321ED8" w:rsidRDefault="00DF2AB8" w:rsidP="00653451">
            <w:pPr>
              <w:widowControl w:val="0"/>
              <w:jc w:val="center"/>
              <w:rPr>
                <w:rFonts w:eastAsia="Times New Roman"/>
              </w:rPr>
            </w:pPr>
            <w:r w:rsidRPr="00321ED8">
              <w:rPr>
                <w:rFonts w:eastAsia="Times New Roman"/>
              </w:rPr>
              <w:t>PHY bitrate (kbps)</w:t>
            </w:r>
          </w:p>
        </w:tc>
        <w:tc>
          <w:tcPr>
            <w:tcW w:w="1102" w:type="dxa"/>
          </w:tcPr>
          <w:p w14:paraId="22E13B51" w14:textId="379BBB7B" w:rsidR="00DF2AB8" w:rsidRPr="00DF2AB8" w:rsidRDefault="00DF2AB8" w:rsidP="00653451">
            <w:pPr>
              <w:widowControl w:val="0"/>
              <w:jc w:val="center"/>
              <w:rPr>
                <w:rFonts w:eastAsiaTheme="minorEastAsia"/>
                <w:lang w:eastAsia="zh-CN"/>
              </w:rPr>
            </w:pPr>
            <w:ins w:id="3" w:author="Wang Bin 王宾" w:date="2025-05-30T19:44:00Z" w16du:dateUtc="2025-05-30T11:44:00Z">
              <w:r>
                <w:rPr>
                  <w:rFonts w:eastAsiaTheme="minorEastAsia" w:hint="eastAsia"/>
                  <w:lang w:eastAsia="zh-CN"/>
                </w:rPr>
                <w:t>1.3</w:t>
              </w:r>
            </w:ins>
          </w:p>
        </w:tc>
        <w:tc>
          <w:tcPr>
            <w:tcW w:w="1102" w:type="dxa"/>
          </w:tcPr>
          <w:p w14:paraId="780B9AB3" w14:textId="7625CAC7" w:rsidR="00DF2AB8" w:rsidRPr="00321ED8" w:rsidRDefault="00DF2AB8" w:rsidP="00653451">
            <w:pPr>
              <w:widowControl w:val="0"/>
              <w:jc w:val="center"/>
              <w:rPr>
                <w:rFonts w:eastAsia="Times New Roman"/>
              </w:rPr>
            </w:pPr>
            <w:r w:rsidRPr="00321ED8">
              <w:rPr>
                <w:rFonts w:eastAsia="Times New Roman"/>
              </w:rPr>
              <w:t>1.8</w:t>
            </w:r>
          </w:p>
        </w:tc>
        <w:tc>
          <w:tcPr>
            <w:tcW w:w="1103" w:type="dxa"/>
            <w:shd w:val="clear" w:color="auto" w:fill="auto"/>
          </w:tcPr>
          <w:p w14:paraId="703AC920" w14:textId="77777777" w:rsidR="00DF2AB8" w:rsidRPr="00321ED8" w:rsidRDefault="00DF2AB8" w:rsidP="00653451">
            <w:pPr>
              <w:widowControl w:val="0"/>
              <w:jc w:val="center"/>
              <w:rPr>
                <w:rFonts w:eastAsia="Times New Roman"/>
              </w:rPr>
            </w:pPr>
            <w:r w:rsidRPr="00321ED8">
              <w:rPr>
                <w:rFonts w:eastAsia="Times New Roman"/>
              </w:rPr>
              <w:t>3.2</w:t>
            </w:r>
          </w:p>
        </w:tc>
        <w:tc>
          <w:tcPr>
            <w:tcW w:w="1102" w:type="dxa"/>
          </w:tcPr>
          <w:p w14:paraId="1A42B375" w14:textId="77777777" w:rsidR="00DF2AB8" w:rsidRPr="00321ED8" w:rsidRDefault="00DF2AB8" w:rsidP="00653451">
            <w:pPr>
              <w:widowControl w:val="0"/>
              <w:jc w:val="center"/>
              <w:rPr>
                <w:rFonts w:eastAsia="Times New Roman"/>
              </w:rPr>
            </w:pPr>
            <w:r>
              <w:rPr>
                <w:rFonts w:eastAsia="Times New Roman"/>
              </w:rPr>
              <w:t>4.1</w:t>
            </w:r>
          </w:p>
        </w:tc>
        <w:tc>
          <w:tcPr>
            <w:tcW w:w="1103" w:type="dxa"/>
            <w:shd w:val="clear" w:color="auto" w:fill="auto"/>
          </w:tcPr>
          <w:p w14:paraId="0BEB5976" w14:textId="77777777" w:rsidR="00DF2AB8" w:rsidRPr="00321ED8" w:rsidRDefault="00DF2AB8" w:rsidP="00653451">
            <w:pPr>
              <w:widowControl w:val="0"/>
              <w:jc w:val="center"/>
              <w:rPr>
                <w:rFonts w:eastAsia="Times New Roman"/>
              </w:rPr>
            </w:pPr>
            <w:r>
              <w:rPr>
                <w:rFonts w:eastAsia="Times New Roman"/>
              </w:rPr>
              <w:t>5.3</w:t>
            </w:r>
          </w:p>
        </w:tc>
        <w:tc>
          <w:tcPr>
            <w:tcW w:w="1103" w:type="dxa"/>
          </w:tcPr>
          <w:p w14:paraId="04004839" w14:textId="4821AE25" w:rsidR="00DF2AB8" w:rsidRPr="00DF2AB8" w:rsidRDefault="00DF2AB8" w:rsidP="00653451">
            <w:pPr>
              <w:widowControl w:val="0"/>
              <w:jc w:val="center"/>
              <w:rPr>
                <w:rFonts w:eastAsiaTheme="minorEastAsia"/>
                <w:lang w:eastAsia="zh-CN"/>
              </w:rPr>
            </w:pPr>
            <w:ins w:id="4" w:author="Wang Bin 王宾" w:date="2025-05-30T19:44:00Z" w16du:dateUtc="2025-05-30T11:44:00Z">
              <w:r>
                <w:rPr>
                  <w:rFonts w:eastAsiaTheme="minorEastAsia" w:hint="eastAsia"/>
                  <w:lang w:eastAsia="zh-CN"/>
                </w:rPr>
                <w:t>6.3</w:t>
              </w:r>
            </w:ins>
          </w:p>
        </w:tc>
      </w:tr>
      <w:tr w:rsidR="00DF2AB8" w:rsidRPr="00321ED8" w14:paraId="14C6C5EE" w14:textId="19DF5EEB" w:rsidTr="002B3B98">
        <w:trPr>
          <w:jc w:val="center"/>
        </w:trPr>
        <w:tc>
          <w:tcPr>
            <w:tcW w:w="1975" w:type="dxa"/>
            <w:shd w:val="clear" w:color="auto" w:fill="auto"/>
          </w:tcPr>
          <w:p w14:paraId="7CC88A25" w14:textId="77777777" w:rsidR="00DF2AB8" w:rsidRPr="00321ED8" w:rsidRDefault="00DF2AB8" w:rsidP="00653451">
            <w:pPr>
              <w:widowControl w:val="0"/>
              <w:jc w:val="center"/>
              <w:rPr>
                <w:rFonts w:eastAsia="Times New Roman"/>
              </w:rPr>
            </w:pPr>
            <w:r>
              <w:rPr>
                <w:rFonts w:eastAsia="Times New Roman"/>
              </w:rPr>
              <w:t>Codec bitrate (kbps)</w:t>
            </w:r>
          </w:p>
        </w:tc>
        <w:tc>
          <w:tcPr>
            <w:tcW w:w="1102" w:type="dxa"/>
          </w:tcPr>
          <w:p w14:paraId="5536EB61" w14:textId="22CA290D" w:rsidR="00DF2AB8" w:rsidRPr="00DF2AB8" w:rsidRDefault="00DF2AB8" w:rsidP="00653451">
            <w:pPr>
              <w:widowControl w:val="0"/>
              <w:jc w:val="center"/>
              <w:rPr>
                <w:rFonts w:eastAsiaTheme="minorEastAsia"/>
                <w:lang w:eastAsia="zh-CN"/>
              </w:rPr>
            </w:pPr>
            <w:ins w:id="5" w:author="Wang Bin 王宾" w:date="2025-05-30T19:44:00Z" w16du:dateUtc="2025-05-30T11:44:00Z">
              <w:r>
                <w:rPr>
                  <w:rFonts w:eastAsiaTheme="minorEastAsia" w:hint="eastAsia"/>
                  <w:lang w:eastAsia="zh-CN"/>
                </w:rPr>
                <w:t>0.5</w:t>
              </w:r>
            </w:ins>
          </w:p>
        </w:tc>
        <w:tc>
          <w:tcPr>
            <w:tcW w:w="1102" w:type="dxa"/>
          </w:tcPr>
          <w:p w14:paraId="34689F55" w14:textId="35AD5231" w:rsidR="00DF2AB8" w:rsidRPr="00321ED8" w:rsidRDefault="00DF2AB8" w:rsidP="00653451">
            <w:pPr>
              <w:widowControl w:val="0"/>
              <w:jc w:val="center"/>
              <w:rPr>
                <w:rFonts w:eastAsia="Times New Roman"/>
              </w:rPr>
            </w:pPr>
            <w:r>
              <w:rPr>
                <w:rFonts w:eastAsia="Times New Roman"/>
              </w:rPr>
              <w:t>1.0</w:t>
            </w:r>
          </w:p>
        </w:tc>
        <w:tc>
          <w:tcPr>
            <w:tcW w:w="1103" w:type="dxa"/>
            <w:shd w:val="clear" w:color="auto" w:fill="auto"/>
          </w:tcPr>
          <w:p w14:paraId="2CB55D51" w14:textId="77777777" w:rsidR="00DF2AB8" w:rsidRPr="00321ED8" w:rsidRDefault="00DF2AB8" w:rsidP="00653451">
            <w:pPr>
              <w:widowControl w:val="0"/>
              <w:jc w:val="center"/>
              <w:rPr>
                <w:rFonts w:eastAsia="Times New Roman"/>
              </w:rPr>
            </w:pPr>
            <w:r>
              <w:rPr>
                <w:rFonts w:eastAsia="Times New Roman"/>
              </w:rPr>
              <w:t>2.4</w:t>
            </w:r>
          </w:p>
        </w:tc>
        <w:tc>
          <w:tcPr>
            <w:tcW w:w="1102" w:type="dxa"/>
          </w:tcPr>
          <w:p w14:paraId="44C9B34F" w14:textId="77777777" w:rsidR="00DF2AB8" w:rsidRDefault="00DF2AB8" w:rsidP="00653451">
            <w:pPr>
              <w:widowControl w:val="0"/>
              <w:jc w:val="center"/>
              <w:rPr>
                <w:rFonts w:eastAsia="Times New Roman"/>
              </w:rPr>
            </w:pPr>
            <w:r>
              <w:rPr>
                <w:rFonts w:eastAsia="Times New Roman"/>
              </w:rPr>
              <w:t>3.3</w:t>
            </w:r>
          </w:p>
        </w:tc>
        <w:tc>
          <w:tcPr>
            <w:tcW w:w="1103" w:type="dxa"/>
            <w:shd w:val="clear" w:color="auto" w:fill="auto"/>
          </w:tcPr>
          <w:p w14:paraId="08F0B119" w14:textId="77777777" w:rsidR="00DF2AB8" w:rsidRDefault="00DF2AB8" w:rsidP="00653451">
            <w:pPr>
              <w:widowControl w:val="0"/>
              <w:jc w:val="center"/>
              <w:rPr>
                <w:rFonts w:eastAsia="Times New Roman"/>
              </w:rPr>
            </w:pPr>
            <w:r>
              <w:rPr>
                <w:rFonts w:eastAsia="Times New Roman"/>
              </w:rPr>
              <w:t>4.5</w:t>
            </w:r>
          </w:p>
        </w:tc>
        <w:tc>
          <w:tcPr>
            <w:tcW w:w="1103" w:type="dxa"/>
          </w:tcPr>
          <w:p w14:paraId="2949174B" w14:textId="5EFE6B2D" w:rsidR="00DF2AB8" w:rsidRPr="00DF2AB8" w:rsidRDefault="00DF2AB8" w:rsidP="00653451">
            <w:pPr>
              <w:widowControl w:val="0"/>
              <w:jc w:val="center"/>
              <w:rPr>
                <w:rFonts w:eastAsiaTheme="minorEastAsia"/>
                <w:lang w:eastAsia="zh-CN"/>
              </w:rPr>
            </w:pPr>
            <w:ins w:id="6" w:author="Wang Bin 王宾" w:date="2025-05-30T19:45:00Z" w16du:dateUtc="2025-05-30T11:45:00Z">
              <w:r>
                <w:rPr>
                  <w:rFonts w:eastAsiaTheme="minorEastAsia" w:hint="eastAsia"/>
                  <w:lang w:eastAsia="zh-CN"/>
                </w:rPr>
                <w:t>5.5</w:t>
              </w:r>
            </w:ins>
          </w:p>
        </w:tc>
      </w:tr>
    </w:tbl>
    <w:p w14:paraId="28A3F7A1" w14:textId="77777777" w:rsidR="008C7D08" w:rsidRDefault="008C7D08" w:rsidP="008C7D08">
      <w:pPr>
        <w:rPr>
          <w:rFonts w:eastAsia="Times New Roman"/>
        </w:rPr>
      </w:pPr>
    </w:p>
    <w:p w14:paraId="355FAFDC" w14:textId="77777777" w:rsidR="008C7D08" w:rsidRPr="00321ED8" w:rsidRDefault="008C7D08" w:rsidP="008C7D08">
      <w:pPr>
        <w:rPr>
          <w:rFonts w:eastAsia="Times New Roman"/>
        </w:rPr>
      </w:pPr>
    </w:p>
    <w:p w14:paraId="32EA52A1" w14:textId="77777777" w:rsidR="008C7D08" w:rsidRPr="00321ED8" w:rsidRDefault="008C7D08" w:rsidP="008C7D08">
      <w:pPr>
        <w:pStyle w:val="TH"/>
      </w:pPr>
      <w:r w:rsidRPr="00321ED8">
        <w:t>Table 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081"/>
        <w:gridCol w:w="1081"/>
        <w:gridCol w:w="1081"/>
        <w:gridCol w:w="1081"/>
        <w:gridCol w:w="1082"/>
        <w:gridCol w:w="1082"/>
      </w:tblGrid>
      <w:tr w:rsidR="00DF2AB8" w:rsidRPr="00321ED8" w14:paraId="7A46A9E8" w14:textId="5A964F37" w:rsidTr="0074353B">
        <w:trPr>
          <w:jc w:val="center"/>
        </w:trPr>
        <w:tc>
          <w:tcPr>
            <w:tcW w:w="1975" w:type="dxa"/>
            <w:shd w:val="clear" w:color="auto" w:fill="auto"/>
          </w:tcPr>
          <w:p w14:paraId="6270BDCF" w14:textId="77777777" w:rsidR="00DF2AB8" w:rsidRPr="00321ED8" w:rsidRDefault="00DF2AB8" w:rsidP="00653451">
            <w:pPr>
              <w:widowControl w:val="0"/>
              <w:jc w:val="center"/>
              <w:rPr>
                <w:rFonts w:eastAsia="Times New Roman"/>
              </w:rPr>
            </w:pPr>
            <w:r w:rsidRPr="00321ED8">
              <w:rPr>
                <w:rFonts w:eastAsia="Times New Roman"/>
              </w:rPr>
              <w:t>TBS (bits)</w:t>
            </w:r>
          </w:p>
        </w:tc>
        <w:tc>
          <w:tcPr>
            <w:tcW w:w="1081" w:type="dxa"/>
          </w:tcPr>
          <w:p w14:paraId="5BB938A2" w14:textId="6D1FBD3C" w:rsidR="00DF2AB8" w:rsidRPr="00DF2AB8" w:rsidRDefault="00DF2AB8" w:rsidP="00653451">
            <w:pPr>
              <w:widowControl w:val="0"/>
              <w:rPr>
                <w:rFonts w:eastAsiaTheme="minorEastAsia"/>
                <w:lang w:eastAsia="zh-CN"/>
              </w:rPr>
            </w:pPr>
            <w:ins w:id="7" w:author="Wang Bin 王宾" w:date="2025-05-30T19:46:00Z" w16du:dateUtc="2025-05-30T11:46:00Z">
              <w:r w:rsidRPr="00DF2AB8">
                <w:rPr>
                  <w:rFonts w:eastAsia="Times New Roman" w:hint="eastAsia"/>
                </w:rPr>
                <w:t>136</w:t>
              </w:r>
            </w:ins>
          </w:p>
        </w:tc>
        <w:tc>
          <w:tcPr>
            <w:tcW w:w="1081" w:type="dxa"/>
          </w:tcPr>
          <w:p w14:paraId="1A2E8771" w14:textId="4A2DD7B6" w:rsidR="00DF2AB8" w:rsidRPr="00321ED8" w:rsidRDefault="00DF2AB8" w:rsidP="00653451">
            <w:pPr>
              <w:widowControl w:val="0"/>
              <w:rPr>
                <w:rFonts w:eastAsia="Times New Roman"/>
              </w:rPr>
            </w:pPr>
            <w:r>
              <w:rPr>
                <w:rFonts w:eastAsia="Times New Roman"/>
              </w:rPr>
              <w:t>[</w:t>
            </w:r>
            <w:r w:rsidRPr="00321ED8">
              <w:rPr>
                <w:rFonts w:eastAsia="Times New Roman"/>
              </w:rPr>
              <w:t>208</w:t>
            </w:r>
            <w:r>
              <w:rPr>
                <w:rFonts w:eastAsia="Times New Roman"/>
              </w:rPr>
              <w:t>]</w:t>
            </w:r>
          </w:p>
        </w:tc>
        <w:tc>
          <w:tcPr>
            <w:tcW w:w="1081" w:type="dxa"/>
          </w:tcPr>
          <w:p w14:paraId="060EBA58" w14:textId="77777777" w:rsidR="00DF2AB8" w:rsidRPr="00321ED8" w:rsidRDefault="00DF2AB8" w:rsidP="00653451">
            <w:pPr>
              <w:widowControl w:val="0"/>
              <w:rPr>
                <w:rFonts w:eastAsia="Times New Roman"/>
              </w:rPr>
            </w:pPr>
            <w:r>
              <w:rPr>
                <w:rFonts w:eastAsia="Times New Roman"/>
              </w:rPr>
              <w:t>424</w:t>
            </w:r>
          </w:p>
        </w:tc>
        <w:tc>
          <w:tcPr>
            <w:tcW w:w="1081" w:type="dxa"/>
            <w:shd w:val="clear" w:color="auto" w:fill="auto"/>
          </w:tcPr>
          <w:p w14:paraId="7E0F6F99" w14:textId="77777777" w:rsidR="00DF2AB8" w:rsidRPr="00321ED8" w:rsidRDefault="00DF2AB8" w:rsidP="00653451">
            <w:pPr>
              <w:widowControl w:val="0"/>
              <w:rPr>
                <w:rFonts w:eastAsia="Times New Roman"/>
              </w:rPr>
            </w:pPr>
            <w:r w:rsidRPr="00321ED8">
              <w:rPr>
                <w:rFonts w:eastAsia="Times New Roman"/>
              </w:rPr>
              <w:t>600</w:t>
            </w:r>
          </w:p>
        </w:tc>
        <w:tc>
          <w:tcPr>
            <w:tcW w:w="1082" w:type="dxa"/>
          </w:tcPr>
          <w:p w14:paraId="3139322D" w14:textId="77777777" w:rsidR="00DF2AB8" w:rsidRPr="00321ED8" w:rsidRDefault="00DF2AB8" w:rsidP="00653451">
            <w:pPr>
              <w:widowControl w:val="0"/>
              <w:rPr>
                <w:rFonts w:eastAsia="Times New Roman"/>
              </w:rPr>
            </w:pPr>
            <w:r>
              <w:rPr>
                <w:rFonts w:eastAsia="Times New Roman"/>
              </w:rPr>
              <w:t>808</w:t>
            </w:r>
          </w:p>
        </w:tc>
        <w:tc>
          <w:tcPr>
            <w:tcW w:w="1082" w:type="dxa"/>
          </w:tcPr>
          <w:p w14:paraId="5369DDA0" w14:textId="2219497D" w:rsidR="00DF2AB8" w:rsidRPr="00DF2AB8" w:rsidRDefault="00DF2AB8" w:rsidP="00653451">
            <w:pPr>
              <w:widowControl w:val="0"/>
              <w:rPr>
                <w:rFonts w:eastAsiaTheme="minorEastAsia"/>
                <w:lang w:eastAsia="zh-CN"/>
              </w:rPr>
            </w:pPr>
            <w:ins w:id="8" w:author="Wang Bin 王宾" w:date="2025-05-30T19:46:00Z" w16du:dateUtc="2025-05-30T11:46:00Z">
              <w:r>
                <w:rPr>
                  <w:rFonts w:eastAsiaTheme="minorEastAsia" w:hint="eastAsia"/>
                  <w:lang w:eastAsia="zh-CN"/>
                </w:rPr>
                <w:t>1000</w:t>
              </w:r>
            </w:ins>
          </w:p>
        </w:tc>
      </w:tr>
      <w:tr w:rsidR="00DF2AB8" w:rsidRPr="00321ED8" w14:paraId="04717BA2" w14:textId="1F682B81" w:rsidTr="0074353B">
        <w:trPr>
          <w:jc w:val="center"/>
        </w:trPr>
        <w:tc>
          <w:tcPr>
            <w:tcW w:w="1975" w:type="dxa"/>
            <w:shd w:val="clear" w:color="auto" w:fill="auto"/>
          </w:tcPr>
          <w:p w14:paraId="03F12704" w14:textId="77777777" w:rsidR="00DF2AB8" w:rsidRPr="00321ED8" w:rsidRDefault="00DF2AB8" w:rsidP="00653451">
            <w:pPr>
              <w:widowControl w:val="0"/>
              <w:jc w:val="center"/>
              <w:rPr>
                <w:rFonts w:eastAsia="Times New Roman"/>
              </w:rPr>
            </w:pPr>
            <w:r w:rsidRPr="00321ED8">
              <w:rPr>
                <w:rFonts w:eastAsia="Times New Roman"/>
              </w:rPr>
              <w:t>PHY bitrate (kbps)</w:t>
            </w:r>
          </w:p>
        </w:tc>
        <w:tc>
          <w:tcPr>
            <w:tcW w:w="1081" w:type="dxa"/>
          </w:tcPr>
          <w:p w14:paraId="060EE5A1" w14:textId="7EA70902" w:rsidR="00DF2AB8" w:rsidRPr="00DF2AB8" w:rsidRDefault="00DF2AB8" w:rsidP="00653451">
            <w:pPr>
              <w:widowControl w:val="0"/>
              <w:rPr>
                <w:rFonts w:eastAsiaTheme="minorEastAsia"/>
                <w:lang w:eastAsia="zh-CN"/>
              </w:rPr>
            </w:pPr>
            <w:ins w:id="9" w:author="Wang Bin 王宾" w:date="2025-05-30T19:46:00Z" w16du:dateUtc="2025-05-30T11:46:00Z">
              <w:r>
                <w:rPr>
                  <w:rFonts w:eastAsiaTheme="minorEastAsia" w:hint="eastAsia"/>
                  <w:lang w:eastAsia="zh-CN"/>
                </w:rPr>
                <w:t>0.85</w:t>
              </w:r>
            </w:ins>
          </w:p>
        </w:tc>
        <w:tc>
          <w:tcPr>
            <w:tcW w:w="1081" w:type="dxa"/>
          </w:tcPr>
          <w:p w14:paraId="55727023" w14:textId="6BBE7EAF" w:rsidR="00DF2AB8" w:rsidRPr="00321ED8" w:rsidRDefault="00DF2AB8" w:rsidP="00653451">
            <w:pPr>
              <w:widowControl w:val="0"/>
              <w:rPr>
                <w:rFonts w:eastAsia="Times New Roman"/>
              </w:rPr>
            </w:pPr>
            <w:r>
              <w:rPr>
                <w:rFonts w:eastAsia="Times New Roman"/>
              </w:rPr>
              <w:t>[</w:t>
            </w:r>
            <w:r w:rsidRPr="00321ED8">
              <w:rPr>
                <w:rFonts w:eastAsia="Times New Roman"/>
              </w:rPr>
              <w:t>1.3</w:t>
            </w:r>
            <w:r>
              <w:rPr>
                <w:rFonts w:eastAsia="Times New Roman"/>
              </w:rPr>
              <w:t>0]</w:t>
            </w:r>
          </w:p>
        </w:tc>
        <w:tc>
          <w:tcPr>
            <w:tcW w:w="1081" w:type="dxa"/>
          </w:tcPr>
          <w:p w14:paraId="2244C496" w14:textId="77777777" w:rsidR="00DF2AB8" w:rsidRPr="00321ED8" w:rsidRDefault="00DF2AB8" w:rsidP="00653451">
            <w:pPr>
              <w:widowControl w:val="0"/>
              <w:rPr>
                <w:rFonts w:eastAsia="Times New Roman"/>
              </w:rPr>
            </w:pPr>
            <w:r>
              <w:rPr>
                <w:rFonts w:eastAsia="Times New Roman"/>
              </w:rPr>
              <w:t>2.65</w:t>
            </w:r>
          </w:p>
        </w:tc>
        <w:tc>
          <w:tcPr>
            <w:tcW w:w="1081" w:type="dxa"/>
            <w:shd w:val="clear" w:color="auto" w:fill="auto"/>
          </w:tcPr>
          <w:p w14:paraId="4336681D" w14:textId="19B6CB3E" w:rsidR="00DF2AB8" w:rsidRPr="00DF2AB8" w:rsidRDefault="00DF2AB8" w:rsidP="00653451">
            <w:pPr>
              <w:widowControl w:val="0"/>
              <w:rPr>
                <w:rFonts w:eastAsiaTheme="minorEastAsia"/>
                <w:lang w:eastAsia="zh-CN"/>
              </w:rPr>
            </w:pPr>
            <w:ins w:id="10" w:author="Wang Bin 王宾" w:date="2025-05-30T19:40:00Z" w16du:dateUtc="2025-05-30T11:40:00Z">
              <w:r>
                <w:rPr>
                  <w:rFonts w:eastAsiaTheme="minorEastAsia" w:hint="eastAsia"/>
                  <w:lang w:eastAsia="zh-CN"/>
                </w:rPr>
                <w:t>3.75</w:t>
              </w:r>
            </w:ins>
            <w:del w:id="11" w:author="Wang Bin 王宾" w:date="2025-05-30T19:40:00Z" w16du:dateUtc="2025-05-30T11:40:00Z">
              <w:r w:rsidRPr="00321ED8" w:rsidDel="00231237">
                <w:rPr>
                  <w:rFonts w:eastAsia="Times New Roman"/>
                </w:rPr>
                <w:delText>3.85</w:delText>
              </w:r>
            </w:del>
          </w:p>
        </w:tc>
        <w:tc>
          <w:tcPr>
            <w:tcW w:w="1082" w:type="dxa"/>
          </w:tcPr>
          <w:p w14:paraId="1944EE2A" w14:textId="77777777" w:rsidR="00DF2AB8" w:rsidRPr="00321ED8" w:rsidRDefault="00DF2AB8" w:rsidP="00653451">
            <w:pPr>
              <w:widowControl w:val="0"/>
              <w:rPr>
                <w:rFonts w:eastAsia="Times New Roman"/>
              </w:rPr>
            </w:pPr>
            <w:r>
              <w:rPr>
                <w:rFonts w:eastAsia="Times New Roman"/>
              </w:rPr>
              <w:t>5.05</w:t>
            </w:r>
          </w:p>
        </w:tc>
        <w:tc>
          <w:tcPr>
            <w:tcW w:w="1082" w:type="dxa"/>
          </w:tcPr>
          <w:p w14:paraId="7A59A84F" w14:textId="4956AFBC" w:rsidR="00DF2AB8" w:rsidRPr="00DF2AB8" w:rsidRDefault="00DF2AB8" w:rsidP="00653451">
            <w:pPr>
              <w:widowControl w:val="0"/>
              <w:rPr>
                <w:rFonts w:eastAsiaTheme="minorEastAsia"/>
                <w:lang w:eastAsia="zh-CN"/>
              </w:rPr>
            </w:pPr>
            <w:ins w:id="12" w:author="Wang Bin 王宾" w:date="2025-05-30T19:46:00Z" w16du:dateUtc="2025-05-30T11:46:00Z">
              <w:r>
                <w:rPr>
                  <w:rFonts w:eastAsiaTheme="minorEastAsia" w:hint="eastAsia"/>
                  <w:lang w:eastAsia="zh-CN"/>
                </w:rPr>
                <w:t>6.25</w:t>
              </w:r>
            </w:ins>
          </w:p>
        </w:tc>
      </w:tr>
      <w:tr w:rsidR="00DF2AB8" w:rsidRPr="00321ED8" w14:paraId="7AE13CD0" w14:textId="5C9AE498" w:rsidTr="0074353B">
        <w:trPr>
          <w:jc w:val="center"/>
        </w:trPr>
        <w:tc>
          <w:tcPr>
            <w:tcW w:w="1975" w:type="dxa"/>
            <w:shd w:val="clear" w:color="auto" w:fill="auto"/>
          </w:tcPr>
          <w:p w14:paraId="10A09613" w14:textId="77777777" w:rsidR="00DF2AB8" w:rsidRPr="00321ED8" w:rsidRDefault="00DF2AB8" w:rsidP="00653451">
            <w:pPr>
              <w:widowControl w:val="0"/>
              <w:jc w:val="center"/>
              <w:rPr>
                <w:rFonts w:eastAsia="Times New Roman"/>
              </w:rPr>
            </w:pPr>
            <w:r>
              <w:rPr>
                <w:rFonts w:eastAsia="Times New Roman"/>
              </w:rPr>
              <w:t>Codec bitrate (kbps)</w:t>
            </w:r>
          </w:p>
        </w:tc>
        <w:tc>
          <w:tcPr>
            <w:tcW w:w="1081" w:type="dxa"/>
          </w:tcPr>
          <w:p w14:paraId="0CF1AF06" w14:textId="080682AA" w:rsidR="00DF2AB8" w:rsidRPr="00DF2AB8" w:rsidRDefault="00DF2AB8" w:rsidP="00653451">
            <w:pPr>
              <w:widowControl w:val="0"/>
              <w:rPr>
                <w:rFonts w:eastAsiaTheme="minorEastAsia"/>
                <w:lang w:eastAsia="zh-CN"/>
              </w:rPr>
            </w:pPr>
            <w:ins w:id="13" w:author="Wang Bin 王宾" w:date="2025-05-30T19:46:00Z" w16du:dateUtc="2025-05-30T11:46:00Z">
              <w:r>
                <w:rPr>
                  <w:rFonts w:eastAsiaTheme="minorEastAsia" w:hint="eastAsia"/>
                  <w:lang w:eastAsia="zh-CN"/>
                </w:rPr>
                <w:t>0.45</w:t>
              </w:r>
            </w:ins>
          </w:p>
        </w:tc>
        <w:tc>
          <w:tcPr>
            <w:tcW w:w="1081" w:type="dxa"/>
          </w:tcPr>
          <w:p w14:paraId="7BAA0E6C" w14:textId="048C1441" w:rsidR="00DF2AB8" w:rsidRDefault="00DF2AB8" w:rsidP="00653451">
            <w:pPr>
              <w:widowControl w:val="0"/>
              <w:rPr>
                <w:rFonts w:eastAsia="Times New Roman"/>
              </w:rPr>
            </w:pPr>
            <w:r>
              <w:rPr>
                <w:rFonts w:eastAsia="Times New Roman"/>
              </w:rPr>
              <w:t>[0.9]</w:t>
            </w:r>
          </w:p>
        </w:tc>
        <w:tc>
          <w:tcPr>
            <w:tcW w:w="1081" w:type="dxa"/>
          </w:tcPr>
          <w:p w14:paraId="45F835ED" w14:textId="77777777" w:rsidR="00DF2AB8" w:rsidRDefault="00DF2AB8" w:rsidP="00653451">
            <w:pPr>
              <w:widowControl w:val="0"/>
              <w:rPr>
                <w:rFonts w:eastAsia="Times New Roman"/>
              </w:rPr>
            </w:pPr>
            <w:r>
              <w:rPr>
                <w:rFonts w:eastAsia="Times New Roman"/>
              </w:rPr>
              <w:t>2.25</w:t>
            </w:r>
          </w:p>
        </w:tc>
        <w:tc>
          <w:tcPr>
            <w:tcW w:w="1081" w:type="dxa"/>
            <w:shd w:val="clear" w:color="auto" w:fill="auto"/>
          </w:tcPr>
          <w:p w14:paraId="5E39A621" w14:textId="23FFF8CA" w:rsidR="00DF2AB8" w:rsidRPr="00DF2AB8" w:rsidRDefault="00DF2AB8" w:rsidP="00653451">
            <w:pPr>
              <w:widowControl w:val="0"/>
              <w:rPr>
                <w:rFonts w:eastAsiaTheme="minorEastAsia"/>
                <w:lang w:eastAsia="zh-CN"/>
              </w:rPr>
            </w:pPr>
            <w:ins w:id="14" w:author="Wang Bin 王宾" w:date="2025-05-30T19:41:00Z" w16du:dateUtc="2025-05-30T11:41:00Z">
              <w:r>
                <w:rPr>
                  <w:rFonts w:eastAsiaTheme="minorEastAsia" w:hint="eastAsia"/>
                  <w:lang w:eastAsia="zh-CN"/>
                </w:rPr>
                <w:t>3.35</w:t>
              </w:r>
            </w:ins>
            <w:del w:id="15" w:author="Wang Bin 王宾" w:date="2025-05-30T19:41:00Z" w16du:dateUtc="2025-05-30T11:41:00Z">
              <w:r w:rsidDel="00231237">
                <w:rPr>
                  <w:rFonts w:eastAsia="Times New Roman"/>
                </w:rPr>
                <w:delText>3.45</w:delText>
              </w:r>
            </w:del>
          </w:p>
        </w:tc>
        <w:tc>
          <w:tcPr>
            <w:tcW w:w="1082" w:type="dxa"/>
          </w:tcPr>
          <w:p w14:paraId="64A72271" w14:textId="77777777" w:rsidR="00DF2AB8" w:rsidRDefault="00DF2AB8" w:rsidP="00653451">
            <w:pPr>
              <w:widowControl w:val="0"/>
              <w:rPr>
                <w:rFonts w:eastAsia="Times New Roman"/>
              </w:rPr>
            </w:pPr>
            <w:r>
              <w:rPr>
                <w:rFonts w:eastAsia="Times New Roman"/>
              </w:rPr>
              <w:t>4.65</w:t>
            </w:r>
          </w:p>
        </w:tc>
        <w:tc>
          <w:tcPr>
            <w:tcW w:w="1082" w:type="dxa"/>
          </w:tcPr>
          <w:p w14:paraId="3D408BD6" w14:textId="2967C546" w:rsidR="00DF2AB8" w:rsidRPr="00DF2AB8" w:rsidRDefault="00DF2AB8" w:rsidP="00653451">
            <w:pPr>
              <w:widowControl w:val="0"/>
              <w:rPr>
                <w:rFonts w:eastAsiaTheme="minorEastAsia"/>
                <w:lang w:eastAsia="zh-CN"/>
              </w:rPr>
            </w:pPr>
            <w:ins w:id="16" w:author="Wang Bin 王宾" w:date="2025-05-30T19:47:00Z" w16du:dateUtc="2025-05-30T11:47:00Z">
              <w:r>
                <w:rPr>
                  <w:rFonts w:eastAsiaTheme="minorEastAsia" w:hint="eastAsia"/>
                  <w:lang w:eastAsia="zh-CN"/>
                </w:rPr>
                <w:t>5.85</w:t>
              </w:r>
            </w:ins>
          </w:p>
        </w:tc>
      </w:tr>
    </w:tbl>
    <w:p w14:paraId="2DE6E9C1" w14:textId="77777777" w:rsidR="008C7D08" w:rsidRPr="00321ED8" w:rsidRDefault="008C7D08" w:rsidP="008C7D08">
      <w:pPr>
        <w:rPr>
          <w:rFonts w:eastAsia="Times New Roman"/>
          <w:b/>
          <w:bCs/>
        </w:rPr>
      </w:pPr>
    </w:p>
    <w:p w14:paraId="0EA26410" w14:textId="77777777" w:rsidR="008C7D08" w:rsidRPr="00321ED8" w:rsidRDefault="008C7D08" w:rsidP="008C7D08">
      <w:pPr>
        <w:pStyle w:val="TH"/>
      </w:pPr>
      <w:r w:rsidRPr="00321ED8">
        <w:t>Table 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080"/>
        <w:gridCol w:w="1080"/>
        <w:gridCol w:w="1080"/>
        <w:gridCol w:w="1080"/>
        <w:gridCol w:w="1080"/>
      </w:tblGrid>
      <w:tr w:rsidR="00DF2AB8" w:rsidRPr="00321ED8" w14:paraId="55E4ABDD" w14:textId="3E6AA1A3" w:rsidTr="001A09D1">
        <w:trPr>
          <w:jc w:val="center"/>
        </w:trPr>
        <w:tc>
          <w:tcPr>
            <w:tcW w:w="1975" w:type="dxa"/>
            <w:shd w:val="clear" w:color="auto" w:fill="auto"/>
          </w:tcPr>
          <w:p w14:paraId="06E57037" w14:textId="77777777" w:rsidR="00DF2AB8" w:rsidRPr="00321ED8" w:rsidRDefault="00DF2AB8" w:rsidP="00653451">
            <w:pPr>
              <w:widowControl w:val="0"/>
              <w:jc w:val="center"/>
              <w:rPr>
                <w:rFonts w:eastAsia="Times New Roman"/>
              </w:rPr>
            </w:pPr>
            <w:r w:rsidRPr="00321ED8">
              <w:rPr>
                <w:rFonts w:eastAsia="Times New Roman"/>
              </w:rPr>
              <w:t>TBS (bits)</w:t>
            </w:r>
          </w:p>
        </w:tc>
        <w:tc>
          <w:tcPr>
            <w:tcW w:w="1080" w:type="dxa"/>
          </w:tcPr>
          <w:p w14:paraId="2B0E9C83" w14:textId="77777777" w:rsidR="00DF2AB8" w:rsidRPr="00321ED8" w:rsidRDefault="00DF2AB8" w:rsidP="00653451">
            <w:pPr>
              <w:widowControl w:val="0"/>
              <w:rPr>
                <w:rFonts w:eastAsia="Times New Roman"/>
              </w:rPr>
            </w:pPr>
            <w:r>
              <w:rPr>
                <w:rFonts w:eastAsia="Times New Roman"/>
              </w:rPr>
              <w:t>[</w:t>
            </w:r>
            <w:r w:rsidRPr="00321ED8">
              <w:rPr>
                <w:rFonts w:eastAsia="Times New Roman"/>
              </w:rPr>
              <w:t>328</w:t>
            </w:r>
            <w:r>
              <w:rPr>
                <w:rFonts w:eastAsia="Times New Roman"/>
              </w:rPr>
              <w:t>]</w:t>
            </w:r>
          </w:p>
        </w:tc>
        <w:tc>
          <w:tcPr>
            <w:tcW w:w="1080" w:type="dxa"/>
          </w:tcPr>
          <w:p w14:paraId="6A971FB5" w14:textId="77777777" w:rsidR="00DF2AB8" w:rsidRPr="00321ED8" w:rsidRDefault="00DF2AB8" w:rsidP="00653451">
            <w:pPr>
              <w:widowControl w:val="0"/>
              <w:rPr>
                <w:rFonts w:eastAsia="Times New Roman"/>
              </w:rPr>
            </w:pPr>
            <w:r>
              <w:rPr>
                <w:rFonts w:eastAsia="Times New Roman"/>
              </w:rPr>
              <w:t>776</w:t>
            </w:r>
          </w:p>
        </w:tc>
        <w:tc>
          <w:tcPr>
            <w:tcW w:w="1080" w:type="dxa"/>
          </w:tcPr>
          <w:p w14:paraId="42A865F4" w14:textId="77777777" w:rsidR="00DF2AB8" w:rsidRPr="00321ED8" w:rsidRDefault="00DF2AB8" w:rsidP="00653451">
            <w:pPr>
              <w:widowControl w:val="0"/>
              <w:rPr>
                <w:rFonts w:eastAsia="Times New Roman"/>
              </w:rPr>
            </w:pPr>
            <w:r w:rsidRPr="00321ED8">
              <w:rPr>
                <w:rFonts w:eastAsia="Times New Roman"/>
              </w:rPr>
              <w:t>1000</w:t>
            </w:r>
          </w:p>
        </w:tc>
        <w:tc>
          <w:tcPr>
            <w:tcW w:w="1080" w:type="dxa"/>
          </w:tcPr>
          <w:p w14:paraId="515C1D81" w14:textId="77777777" w:rsidR="00DF2AB8" w:rsidRPr="00321ED8" w:rsidRDefault="00DF2AB8" w:rsidP="00653451">
            <w:pPr>
              <w:widowControl w:val="0"/>
              <w:rPr>
                <w:rFonts w:eastAsiaTheme="minorEastAsia"/>
                <w:lang w:eastAsia="zh-CN"/>
              </w:rPr>
            </w:pPr>
            <w:r>
              <w:rPr>
                <w:rFonts w:eastAsiaTheme="minorEastAsia"/>
                <w:lang w:eastAsia="zh-CN"/>
              </w:rPr>
              <w:t>1544</w:t>
            </w:r>
          </w:p>
        </w:tc>
        <w:tc>
          <w:tcPr>
            <w:tcW w:w="1080" w:type="dxa"/>
          </w:tcPr>
          <w:p w14:paraId="1BC7B43F" w14:textId="120E013A" w:rsidR="00DF2AB8" w:rsidRDefault="00DF2AB8" w:rsidP="00653451">
            <w:pPr>
              <w:widowControl w:val="0"/>
              <w:rPr>
                <w:rFonts w:eastAsiaTheme="minorEastAsia"/>
                <w:lang w:eastAsia="zh-CN"/>
              </w:rPr>
            </w:pPr>
            <w:ins w:id="17" w:author="Wang Bin 王宾" w:date="2025-05-30T19:47:00Z" w16du:dateUtc="2025-05-30T11:47:00Z">
              <w:r>
                <w:rPr>
                  <w:rFonts w:eastAsiaTheme="minorEastAsia" w:hint="eastAsia"/>
                  <w:lang w:eastAsia="zh-CN"/>
                </w:rPr>
                <w:t>1736</w:t>
              </w:r>
            </w:ins>
          </w:p>
        </w:tc>
      </w:tr>
      <w:tr w:rsidR="00DF2AB8" w:rsidRPr="00321ED8" w14:paraId="4E20A06B" w14:textId="575A9A0B" w:rsidTr="001A09D1">
        <w:trPr>
          <w:jc w:val="center"/>
        </w:trPr>
        <w:tc>
          <w:tcPr>
            <w:tcW w:w="1975" w:type="dxa"/>
            <w:shd w:val="clear" w:color="auto" w:fill="auto"/>
          </w:tcPr>
          <w:p w14:paraId="40A21A7F" w14:textId="77777777" w:rsidR="00DF2AB8" w:rsidRPr="00321ED8" w:rsidRDefault="00DF2AB8" w:rsidP="00653451">
            <w:pPr>
              <w:widowControl w:val="0"/>
              <w:jc w:val="center"/>
              <w:rPr>
                <w:rFonts w:eastAsia="Times New Roman"/>
              </w:rPr>
            </w:pPr>
            <w:r w:rsidRPr="00321ED8">
              <w:rPr>
                <w:rFonts w:eastAsia="Times New Roman"/>
              </w:rPr>
              <w:t>PHY bitrate (kbps)</w:t>
            </w:r>
          </w:p>
        </w:tc>
        <w:tc>
          <w:tcPr>
            <w:tcW w:w="1080" w:type="dxa"/>
          </w:tcPr>
          <w:p w14:paraId="25DF527B" w14:textId="77777777" w:rsidR="00DF2AB8" w:rsidRPr="00321ED8" w:rsidRDefault="00DF2AB8" w:rsidP="00653451">
            <w:pPr>
              <w:widowControl w:val="0"/>
              <w:rPr>
                <w:rFonts w:eastAsia="Times New Roman"/>
              </w:rPr>
            </w:pPr>
            <w:r>
              <w:rPr>
                <w:rFonts w:eastAsia="Times New Roman"/>
              </w:rPr>
              <w:t>[</w:t>
            </w:r>
            <w:r w:rsidRPr="00321ED8">
              <w:rPr>
                <w:rFonts w:eastAsia="Times New Roman"/>
              </w:rPr>
              <w:t>1.025</w:t>
            </w:r>
            <w:r>
              <w:rPr>
                <w:rFonts w:eastAsia="Times New Roman"/>
              </w:rPr>
              <w:t>]</w:t>
            </w:r>
          </w:p>
        </w:tc>
        <w:tc>
          <w:tcPr>
            <w:tcW w:w="1080" w:type="dxa"/>
          </w:tcPr>
          <w:p w14:paraId="036BF215" w14:textId="77777777" w:rsidR="00DF2AB8" w:rsidRPr="00321ED8" w:rsidRDefault="00DF2AB8" w:rsidP="00653451">
            <w:pPr>
              <w:widowControl w:val="0"/>
              <w:rPr>
                <w:rFonts w:eastAsia="Times New Roman"/>
              </w:rPr>
            </w:pPr>
            <w:r>
              <w:rPr>
                <w:rFonts w:eastAsia="Times New Roman"/>
              </w:rPr>
              <w:t>2.425</w:t>
            </w:r>
          </w:p>
        </w:tc>
        <w:tc>
          <w:tcPr>
            <w:tcW w:w="1080" w:type="dxa"/>
          </w:tcPr>
          <w:p w14:paraId="5F32C859" w14:textId="77777777" w:rsidR="00DF2AB8" w:rsidRPr="00321ED8" w:rsidRDefault="00DF2AB8" w:rsidP="00653451">
            <w:pPr>
              <w:widowControl w:val="0"/>
              <w:rPr>
                <w:rFonts w:eastAsia="Times New Roman"/>
              </w:rPr>
            </w:pPr>
            <w:r w:rsidRPr="00321ED8">
              <w:rPr>
                <w:rFonts w:eastAsia="Times New Roman"/>
              </w:rPr>
              <w:t>3.125</w:t>
            </w:r>
          </w:p>
        </w:tc>
        <w:tc>
          <w:tcPr>
            <w:tcW w:w="1080" w:type="dxa"/>
          </w:tcPr>
          <w:p w14:paraId="3A3CEB6E" w14:textId="77777777" w:rsidR="00DF2AB8" w:rsidRPr="00321ED8" w:rsidRDefault="00DF2AB8" w:rsidP="00653451">
            <w:pPr>
              <w:widowControl w:val="0"/>
              <w:rPr>
                <w:rFonts w:eastAsiaTheme="minorEastAsia"/>
                <w:lang w:eastAsia="zh-CN"/>
              </w:rPr>
            </w:pPr>
            <w:r>
              <w:rPr>
                <w:rFonts w:eastAsiaTheme="minorEastAsia"/>
                <w:lang w:eastAsia="zh-CN"/>
              </w:rPr>
              <w:t>4.825</w:t>
            </w:r>
          </w:p>
        </w:tc>
        <w:tc>
          <w:tcPr>
            <w:tcW w:w="1080" w:type="dxa"/>
          </w:tcPr>
          <w:p w14:paraId="49D48AF0" w14:textId="5E9FF962" w:rsidR="00DF2AB8" w:rsidRDefault="00DF2AB8" w:rsidP="00653451">
            <w:pPr>
              <w:widowControl w:val="0"/>
              <w:rPr>
                <w:rFonts w:eastAsiaTheme="minorEastAsia"/>
                <w:lang w:eastAsia="zh-CN"/>
              </w:rPr>
            </w:pPr>
            <w:ins w:id="18" w:author="Wang Bin 王宾" w:date="2025-05-30T19:47:00Z" w16du:dateUtc="2025-05-30T11:47:00Z">
              <w:r>
                <w:rPr>
                  <w:rFonts w:eastAsiaTheme="minorEastAsia" w:hint="eastAsia"/>
                  <w:lang w:eastAsia="zh-CN"/>
                </w:rPr>
                <w:t>5.425</w:t>
              </w:r>
            </w:ins>
          </w:p>
        </w:tc>
      </w:tr>
      <w:tr w:rsidR="00DF2AB8" w:rsidRPr="00321ED8" w14:paraId="64601640" w14:textId="79E2E516" w:rsidTr="001A09D1">
        <w:trPr>
          <w:jc w:val="center"/>
        </w:trPr>
        <w:tc>
          <w:tcPr>
            <w:tcW w:w="1975" w:type="dxa"/>
            <w:shd w:val="clear" w:color="auto" w:fill="auto"/>
          </w:tcPr>
          <w:p w14:paraId="54B71152" w14:textId="77777777" w:rsidR="00DF2AB8" w:rsidRPr="00321ED8" w:rsidRDefault="00DF2AB8" w:rsidP="00653451">
            <w:pPr>
              <w:widowControl w:val="0"/>
              <w:jc w:val="center"/>
              <w:rPr>
                <w:rFonts w:eastAsia="Times New Roman"/>
              </w:rPr>
            </w:pPr>
            <w:r>
              <w:rPr>
                <w:rFonts w:eastAsia="Times New Roman"/>
              </w:rPr>
              <w:t>Codec bitrate (kbps)</w:t>
            </w:r>
          </w:p>
        </w:tc>
        <w:tc>
          <w:tcPr>
            <w:tcW w:w="1080" w:type="dxa"/>
          </w:tcPr>
          <w:p w14:paraId="0E205893" w14:textId="1BF86CDC" w:rsidR="00DF2AB8" w:rsidRDefault="00DF2AB8" w:rsidP="00653451">
            <w:pPr>
              <w:widowControl w:val="0"/>
              <w:rPr>
                <w:rFonts w:eastAsia="Times New Roman"/>
              </w:rPr>
            </w:pPr>
            <w:r>
              <w:rPr>
                <w:rFonts w:eastAsia="Times New Roman"/>
              </w:rPr>
              <w:t>[</w:t>
            </w:r>
            <w:ins w:id="19" w:author="Wang Bin 王宾" w:date="2025-05-30T19:41:00Z" w16du:dateUtc="2025-05-30T11:41:00Z">
              <w:r>
                <w:rPr>
                  <w:rFonts w:eastAsiaTheme="minorEastAsia" w:hint="eastAsia"/>
                  <w:lang w:eastAsia="zh-CN"/>
                </w:rPr>
                <w:t>0.825</w:t>
              </w:r>
            </w:ins>
            <w:del w:id="20" w:author="Wang Bin 王宾" w:date="2025-05-30T19:41:00Z" w16du:dateUtc="2025-05-30T11:41:00Z">
              <w:r w:rsidDel="00231237">
                <w:rPr>
                  <w:rFonts w:eastAsia="Times New Roman"/>
                </w:rPr>
                <w:delText>0.8025</w:delText>
              </w:r>
            </w:del>
            <w:r>
              <w:rPr>
                <w:rFonts w:eastAsia="Times New Roman"/>
              </w:rPr>
              <w:t>]</w:t>
            </w:r>
          </w:p>
        </w:tc>
        <w:tc>
          <w:tcPr>
            <w:tcW w:w="1080" w:type="dxa"/>
          </w:tcPr>
          <w:p w14:paraId="09F2B475" w14:textId="77777777" w:rsidR="00DF2AB8" w:rsidRDefault="00DF2AB8" w:rsidP="00653451">
            <w:pPr>
              <w:widowControl w:val="0"/>
              <w:rPr>
                <w:rFonts w:eastAsia="Times New Roman"/>
              </w:rPr>
            </w:pPr>
            <w:r>
              <w:rPr>
                <w:rFonts w:eastAsia="Times New Roman"/>
              </w:rPr>
              <w:t>2.225</w:t>
            </w:r>
          </w:p>
        </w:tc>
        <w:tc>
          <w:tcPr>
            <w:tcW w:w="1080" w:type="dxa"/>
          </w:tcPr>
          <w:p w14:paraId="3F0190B2" w14:textId="77777777" w:rsidR="00DF2AB8" w:rsidRPr="00321ED8" w:rsidRDefault="00DF2AB8" w:rsidP="00653451">
            <w:pPr>
              <w:widowControl w:val="0"/>
              <w:rPr>
                <w:rFonts w:eastAsia="Times New Roman"/>
              </w:rPr>
            </w:pPr>
            <w:r>
              <w:rPr>
                <w:rFonts w:eastAsia="Times New Roman"/>
              </w:rPr>
              <w:t>2.925</w:t>
            </w:r>
          </w:p>
        </w:tc>
        <w:tc>
          <w:tcPr>
            <w:tcW w:w="1080" w:type="dxa"/>
          </w:tcPr>
          <w:p w14:paraId="3A18CC3D" w14:textId="77777777" w:rsidR="00DF2AB8" w:rsidRDefault="00DF2AB8" w:rsidP="00653451">
            <w:pPr>
              <w:widowControl w:val="0"/>
              <w:rPr>
                <w:rFonts w:eastAsiaTheme="minorEastAsia"/>
                <w:lang w:eastAsia="zh-CN"/>
              </w:rPr>
            </w:pPr>
            <w:r>
              <w:rPr>
                <w:rFonts w:eastAsiaTheme="minorEastAsia"/>
                <w:lang w:eastAsia="zh-CN"/>
              </w:rPr>
              <w:t>4.625</w:t>
            </w:r>
          </w:p>
        </w:tc>
        <w:tc>
          <w:tcPr>
            <w:tcW w:w="1080" w:type="dxa"/>
          </w:tcPr>
          <w:p w14:paraId="107B7D46" w14:textId="0EC5C6C6" w:rsidR="00DF2AB8" w:rsidRDefault="00DF2AB8" w:rsidP="00653451">
            <w:pPr>
              <w:widowControl w:val="0"/>
              <w:rPr>
                <w:rFonts w:eastAsiaTheme="minorEastAsia"/>
                <w:lang w:eastAsia="zh-CN"/>
              </w:rPr>
            </w:pPr>
            <w:ins w:id="21" w:author="Wang Bin 王宾" w:date="2025-05-30T19:47:00Z" w16du:dateUtc="2025-05-30T11:47:00Z">
              <w:r>
                <w:rPr>
                  <w:rFonts w:eastAsiaTheme="minorEastAsia" w:hint="eastAsia"/>
                  <w:lang w:eastAsia="zh-CN"/>
                </w:rPr>
                <w:t>5.225</w:t>
              </w:r>
            </w:ins>
          </w:p>
        </w:tc>
      </w:tr>
    </w:tbl>
    <w:p w14:paraId="2904270F" w14:textId="0A2C69BE" w:rsidR="00CA5651" w:rsidRDefault="0BE980A6" w:rsidP="13659970">
      <w:pPr>
        <w:pStyle w:val="Heading1"/>
        <w:numPr>
          <w:ilvl w:val="0"/>
          <w:numId w:val="0"/>
        </w:numPr>
        <w:rPr>
          <w:b/>
          <w:bCs/>
          <w:lang w:eastAsia="zh-CN"/>
        </w:rPr>
      </w:pPr>
      <w:r w:rsidRPr="13659970">
        <w:rPr>
          <w:b/>
          <w:bCs/>
          <w:lang w:eastAsia="zh-CN"/>
        </w:rPr>
        <w:lastRenderedPageBreak/>
        <w:t>References</w:t>
      </w:r>
    </w:p>
    <w:p w14:paraId="5CDED173" w14:textId="5DD546FA" w:rsidR="00706097" w:rsidRPr="006D2B31" w:rsidRDefault="00A40429" w:rsidP="00706097">
      <w:pPr>
        <w:spacing w:after="40"/>
        <w:ind w:left="720" w:hanging="720"/>
        <w:rPr>
          <w:rFonts w:ascii="Arial" w:eastAsia="Arial" w:hAnsi="Arial" w:cs="Arial"/>
          <w:sz w:val="22"/>
          <w:szCs w:val="22"/>
        </w:rPr>
      </w:pPr>
      <w:r w:rsidRPr="008A32DC">
        <w:rPr>
          <w:rFonts w:ascii="Arial" w:eastAsia="Arial" w:hAnsi="Arial" w:cs="Arial"/>
          <w:sz w:val="22"/>
          <w:szCs w:val="22"/>
          <w:lang w:val="en-US"/>
        </w:rPr>
        <w:t>[1]</w:t>
      </w:r>
      <w:r w:rsidR="006D2B31" w:rsidRPr="006D2B31">
        <w:t xml:space="preserve"> </w:t>
      </w:r>
      <w:r w:rsidR="006D2B31" w:rsidRPr="006D2B31">
        <w:rPr>
          <w:rFonts w:ascii="Arial" w:eastAsia="Arial" w:hAnsi="Arial" w:cs="Arial"/>
          <w:sz w:val="22"/>
          <w:szCs w:val="22"/>
          <w:lang w:val="en-US"/>
        </w:rPr>
        <w:t xml:space="preserve">TR </w:t>
      </w:r>
      <w:r w:rsidR="006D2B31">
        <w:rPr>
          <w:rFonts w:ascii="Arial" w:eastAsiaTheme="minorEastAsia" w:hAnsi="Arial" w:cs="Arial" w:hint="eastAsia"/>
          <w:sz w:val="22"/>
          <w:szCs w:val="22"/>
          <w:lang w:val="en-US" w:eastAsia="zh-CN"/>
        </w:rPr>
        <w:t>22.287</w:t>
      </w:r>
      <w:r w:rsidR="006D2B31" w:rsidRPr="006D2B31">
        <w:rPr>
          <w:rFonts w:ascii="Arial" w:eastAsia="Arial" w:hAnsi="Arial" w:cs="Arial"/>
          <w:sz w:val="22"/>
          <w:szCs w:val="22"/>
          <w:lang w:val="en-US"/>
        </w:rPr>
        <w:t>, "Study on</w:t>
      </w:r>
      <w:r w:rsidR="006D2B31" w:rsidRPr="006D2B31">
        <w:t xml:space="preserve"> </w:t>
      </w:r>
      <w:r w:rsidR="006D2B31" w:rsidRPr="006D2B31">
        <w:rPr>
          <w:rFonts w:ascii="Arial" w:eastAsia="Arial" w:hAnsi="Arial" w:cs="Arial"/>
          <w:sz w:val="22"/>
          <w:szCs w:val="22"/>
          <w:lang w:val="en-US"/>
        </w:rPr>
        <w:t>satellite access - Phase 4".</w:t>
      </w:r>
    </w:p>
    <w:p w14:paraId="011CB8C7" w14:textId="28A7FE3E" w:rsidR="00706097" w:rsidRDefault="00706097" w:rsidP="008A32DC">
      <w:pPr>
        <w:spacing w:after="40"/>
        <w:ind w:left="720" w:hanging="720"/>
        <w:rPr>
          <w:rFonts w:ascii="Arial" w:eastAsiaTheme="minorEastAsia" w:hAnsi="Arial" w:cs="Arial"/>
          <w:sz w:val="22"/>
          <w:szCs w:val="22"/>
          <w:lang w:val="en-US" w:eastAsia="zh-CN"/>
        </w:rPr>
      </w:pPr>
      <w:r w:rsidRPr="008A32DC">
        <w:rPr>
          <w:rFonts w:ascii="Arial" w:eastAsia="Arial" w:hAnsi="Arial" w:cs="Arial"/>
          <w:sz w:val="22"/>
          <w:szCs w:val="22"/>
          <w:lang w:val="en-US"/>
        </w:rPr>
        <w:t>[</w:t>
      </w:r>
      <w:r w:rsidR="008A32DC" w:rsidRPr="008A32DC">
        <w:rPr>
          <w:rFonts w:ascii="Arial" w:eastAsia="Arial" w:hAnsi="Arial" w:cs="Arial"/>
          <w:sz w:val="22"/>
          <w:szCs w:val="22"/>
          <w:lang w:val="en-US"/>
        </w:rPr>
        <w:t>2</w:t>
      </w:r>
      <w:r w:rsidRPr="008A32DC">
        <w:rPr>
          <w:rFonts w:ascii="Arial" w:eastAsia="Arial" w:hAnsi="Arial" w:cs="Arial"/>
          <w:sz w:val="22"/>
          <w:szCs w:val="22"/>
          <w:lang w:val="en-US"/>
        </w:rPr>
        <w:t>]</w:t>
      </w:r>
      <w:r w:rsidR="00A40429" w:rsidRPr="008A32DC">
        <w:rPr>
          <w:rFonts w:ascii="Arial" w:eastAsia="Arial" w:hAnsi="Arial" w:cs="Arial"/>
          <w:sz w:val="22"/>
          <w:szCs w:val="22"/>
          <w:lang w:val="en-US"/>
        </w:rPr>
        <w:t xml:space="preserve"> </w:t>
      </w:r>
      <w:r w:rsidR="00BA2F17" w:rsidRPr="00BA2F17">
        <w:rPr>
          <w:rFonts w:ascii="Arial" w:eastAsia="Arial" w:hAnsi="Arial" w:cs="Arial"/>
          <w:sz w:val="22"/>
          <w:szCs w:val="22"/>
          <w:lang w:val="en-US"/>
        </w:rPr>
        <w:t>TS 26.071</w:t>
      </w:r>
      <w:r w:rsidR="00BA2F17">
        <w:rPr>
          <w:rFonts w:ascii="Arial" w:eastAsiaTheme="minorEastAsia" w:hAnsi="Arial" w:cs="Arial" w:hint="eastAsia"/>
          <w:sz w:val="22"/>
          <w:szCs w:val="22"/>
          <w:lang w:val="en-US" w:eastAsia="zh-CN"/>
        </w:rPr>
        <w:t>,</w:t>
      </w:r>
      <w:r w:rsidR="00BA2F17">
        <w:rPr>
          <w:rFonts w:ascii="Arial" w:eastAsiaTheme="minorEastAsia" w:hAnsi="Arial" w:cs="Arial"/>
          <w:sz w:val="22"/>
          <w:szCs w:val="22"/>
          <w:lang w:val="en-US" w:eastAsia="zh-CN"/>
        </w:rPr>
        <w:t>”</w:t>
      </w:r>
      <w:r w:rsidR="00BA2F17" w:rsidRPr="00BA2F17">
        <w:rPr>
          <w:rFonts w:ascii="Arial" w:eastAsiaTheme="minorEastAsia" w:hAnsi="Arial" w:cs="Arial"/>
          <w:sz w:val="22"/>
          <w:szCs w:val="22"/>
          <w:lang w:val="en-US" w:eastAsia="zh-CN"/>
        </w:rPr>
        <w:t xml:space="preserve"> AMR speech Codec</w:t>
      </w:r>
      <w:r w:rsidR="00BA2F17">
        <w:rPr>
          <w:rFonts w:ascii="Arial" w:eastAsiaTheme="minorEastAsia" w:hAnsi="Arial" w:cs="Arial"/>
          <w:sz w:val="22"/>
          <w:szCs w:val="22"/>
          <w:lang w:val="en-US" w:eastAsia="zh-CN"/>
        </w:rPr>
        <w:t>”</w:t>
      </w:r>
      <w:r w:rsidR="00BA2F17">
        <w:rPr>
          <w:rFonts w:ascii="Arial" w:eastAsiaTheme="minorEastAsia" w:hAnsi="Arial" w:cs="Arial" w:hint="eastAsia"/>
          <w:sz w:val="22"/>
          <w:szCs w:val="22"/>
          <w:lang w:val="en-US" w:eastAsia="zh-CN"/>
        </w:rPr>
        <w:t>.</w:t>
      </w:r>
    </w:p>
    <w:p w14:paraId="1F5B3561" w14:textId="7FEC7EA4" w:rsidR="000F7ECB" w:rsidRPr="008A32DC" w:rsidRDefault="00C566BE" w:rsidP="008A32DC">
      <w:pPr>
        <w:spacing w:after="40"/>
        <w:ind w:left="720" w:hanging="720"/>
        <w:rPr>
          <w:rFonts w:ascii="Arial" w:eastAsia="Arial" w:hAnsi="Arial" w:cs="Arial"/>
          <w:sz w:val="22"/>
          <w:szCs w:val="22"/>
          <w:lang w:val="en-US"/>
        </w:rPr>
      </w:pPr>
      <w:r w:rsidRPr="008A32DC">
        <w:rPr>
          <w:rFonts w:ascii="Arial" w:eastAsia="Arial" w:hAnsi="Arial" w:cs="Arial"/>
          <w:sz w:val="22"/>
          <w:szCs w:val="22"/>
          <w:lang w:val="en-US"/>
        </w:rPr>
        <w:t>[</w:t>
      </w:r>
      <w:r>
        <w:rPr>
          <w:rFonts w:ascii="Arial" w:eastAsiaTheme="minorEastAsia" w:hAnsi="Arial" w:cs="Arial" w:hint="eastAsia"/>
          <w:sz w:val="22"/>
          <w:szCs w:val="22"/>
          <w:lang w:val="en-US" w:eastAsia="zh-CN"/>
        </w:rPr>
        <w:t>3</w:t>
      </w:r>
      <w:r w:rsidRPr="008A32DC">
        <w:rPr>
          <w:rFonts w:ascii="Arial" w:eastAsia="Arial" w:hAnsi="Arial" w:cs="Arial"/>
          <w:sz w:val="22"/>
          <w:szCs w:val="22"/>
          <w:lang w:val="en-US"/>
        </w:rPr>
        <w:t xml:space="preserve">] </w:t>
      </w:r>
      <w:r w:rsidRPr="00C566BE">
        <w:rPr>
          <w:rFonts w:ascii="Arial" w:eastAsiaTheme="minorEastAsia" w:hAnsi="Arial" w:cs="Arial"/>
          <w:sz w:val="22"/>
          <w:szCs w:val="22"/>
          <w:lang w:val="en-US" w:eastAsia="zh-CN"/>
        </w:rPr>
        <w:t>S4-251123</w:t>
      </w:r>
      <w:r>
        <w:rPr>
          <w:rFonts w:ascii="Arial" w:eastAsiaTheme="minorEastAsia" w:hAnsi="Arial" w:cs="Arial" w:hint="eastAsia"/>
          <w:sz w:val="22"/>
          <w:szCs w:val="22"/>
          <w:lang w:val="en-US" w:eastAsia="zh-CN"/>
        </w:rPr>
        <w:t>,</w:t>
      </w:r>
      <w:r w:rsidRPr="00C566BE">
        <w:t xml:space="preserve"> </w:t>
      </w:r>
      <w:r w:rsidRPr="00C566BE">
        <w:rPr>
          <w:rFonts w:ascii="Arial" w:eastAsiaTheme="minorEastAsia" w:hAnsi="Arial" w:cs="Arial"/>
          <w:sz w:val="22"/>
          <w:szCs w:val="22"/>
          <w:lang w:val="en-US" w:eastAsia="zh-CN"/>
        </w:rPr>
        <w:t>End to end simulation and channel characteristics</w:t>
      </w:r>
    </w:p>
    <w:sectPr w:rsidR="000F7ECB" w:rsidRPr="008A32DC">
      <w:headerReference w:type="default" r:id="rId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B7A6F" w14:textId="77777777" w:rsidR="00492207" w:rsidRDefault="00492207" w:rsidP="00560A01">
      <w:pPr>
        <w:spacing w:after="0"/>
      </w:pPr>
      <w:r>
        <w:separator/>
      </w:r>
    </w:p>
  </w:endnote>
  <w:endnote w:type="continuationSeparator" w:id="0">
    <w:p w14:paraId="177D0EC1" w14:textId="77777777" w:rsidR="00492207" w:rsidRDefault="00492207" w:rsidP="00560A01">
      <w:pPr>
        <w:spacing w:after="0"/>
      </w:pPr>
      <w:r>
        <w:continuationSeparator/>
      </w:r>
    </w:p>
  </w:endnote>
  <w:endnote w:type="continuationNotice" w:id="1">
    <w:p w14:paraId="5EDDA274" w14:textId="77777777" w:rsidR="00492207" w:rsidRDefault="004922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ivo type 简 Bold">
    <w:altName w:val="微软雅黑"/>
    <w:charset w:val="86"/>
    <w:family w:val="auto"/>
    <w:pitch w:val="variable"/>
    <w:sig w:usb0="A00002BF"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EDA7D" w14:textId="77777777" w:rsidR="00492207" w:rsidRDefault="00492207" w:rsidP="00560A01">
      <w:pPr>
        <w:spacing w:after="0"/>
      </w:pPr>
      <w:r>
        <w:separator/>
      </w:r>
    </w:p>
  </w:footnote>
  <w:footnote w:type="continuationSeparator" w:id="0">
    <w:p w14:paraId="6FBF7292" w14:textId="77777777" w:rsidR="00492207" w:rsidRDefault="00492207" w:rsidP="00560A01">
      <w:pPr>
        <w:spacing w:after="0"/>
      </w:pPr>
      <w:r>
        <w:continuationSeparator/>
      </w:r>
    </w:p>
  </w:footnote>
  <w:footnote w:type="continuationNotice" w:id="1">
    <w:p w14:paraId="4374DFCB" w14:textId="77777777" w:rsidR="00492207" w:rsidRDefault="004922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E7A4" w14:textId="4D14D0BF" w:rsidR="008C26AF" w:rsidRPr="00802179" w:rsidRDefault="00C25434" w:rsidP="008C26AF">
    <w:pPr>
      <w:tabs>
        <w:tab w:val="right" w:pos="9356"/>
      </w:tabs>
      <w:rPr>
        <w:rFonts w:cs="Arial"/>
        <w:b/>
        <w:i/>
        <w:lang w:val="en-US" w:eastAsia="en-US"/>
      </w:rPr>
    </w:pPr>
    <w:r w:rsidRPr="00802179">
      <w:rPr>
        <w:rFonts w:cs="Arial"/>
        <w:lang w:val="en-US"/>
      </w:rPr>
      <w:t>3GPP TSG-SA4-e (AH) Audio SWG post 13</w:t>
    </w:r>
    <w:r w:rsidR="00802179">
      <w:rPr>
        <w:rFonts w:cs="Arial" w:hint="eastAsia"/>
        <w:lang w:val="en-US" w:eastAsia="zh-CN"/>
      </w:rPr>
      <w:t>2</w:t>
    </w:r>
    <w:r w:rsidR="008C26AF" w:rsidRPr="00802179">
      <w:rPr>
        <w:rFonts w:cs="Arial"/>
        <w:b/>
        <w:i/>
        <w:lang w:val="en-US"/>
      </w:rPr>
      <w:tab/>
    </w:r>
    <w:proofErr w:type="spellStart"/>
    <w:r w:rsidR="008C26AF" w:rsidRPr="00802179">
      <w:rPr>
        <w:rFonts w:cs="Arial"/>
        <w:b/>
        <w:i/>
        <w:sz w:val="28"/>
        <w:szCs w:val="28"/>
        <w:lang w:val="en-US"/>
      </w:rPr>
      <w:t>Tdoc</w:t>
    </w:r>
    <w:proofErr w:type="spellEnd"/>
    <w:r w:rsidR="008C26AF" w:rsidRPr="00802179">
      <w:rPr>
        <w:rFonts w:cs="Arial"/>
        <w:b/>
        <w:i/>
        <w:sz w:val="28"/>
        <w:szCs w:val="28"/>
        <w:lang w:val="en-US"/>
      </w:rPr>
      <w:t xml:space="preserve"> </w:t>
    </w:r>
    <w:r w:rsidR="00BB36D0" w:rsidRPr="00802179">
      <w:rPr>
        <w:rFonts w:cs="Arial"/>
        <w:b/>
        <w:i/>
        <w:sz w:val="28"/>
        <w:szCs w:val="28"/>
        <w:lang w:val="en-US"/>
      </w:rPr>
      <w:t>S4aA250</w:t>
    </w:r>
    <w:r w:rsidR="007656F0">
      <w:rPr>
        <w:rFonts w:cs="Arial" w:hint="eastAsia"/>
        <w:b/>
        <w:i/>
        <w:sz w:val="28"/>
        <w:szCs w:val="28"/>
        <w:lang w:val="en-US" w:eastAsia="zh-CN"/>
      </w:rPr>
      <w:t>035</w:t>
    </w:r>
  </w:p>
  <w:p w14:paraId="1592526D" w14:textId="60AC7845" w:rsidR="008C26AF" w:rsidRPr="00802179" w:rsidRDefault="00802179" w:rsidP="008C26AF">
    <w:pPr>
      <w:tabs>
        <w:tab w:val="right" w:pos="9360"/>
      </w:tabs>
      <w:rPr>
        <w:rFonts w:cs="Arial"/>
        <w:b/>
        <w:lang w:val="en-US" w:eastAsia="zh-CN"/>
      </w:rPr>
    </w:pPr>
    <w:r>
      <w:rPr>
        <w:rFonts w:cs="Arial" w:hint="eastAsia"/>
        <w:lang w:eastAsia="zh-CN"/>
      </w:rPr>
      <w:t>4</w:t>
    </w:r>
    <w:r w:rsidR="007F3592" w:rsidRPr="007F3592">
      <w:rPr>
        <w:rFonts w:cs="Arial"/>
        <w:vertAlign w:val="superscript"/>
        <w:lang w:eastAsia="zh-CN"/>
      </w:rPr>
      <w:t>th</w:t>
    </w:r>
    <w:r w:rsidR="007F3592" w:rsidRPr="007F3592">
      <w:rPr>
        <w:rFonts w:cs="Arial"/>
        <w:lang w:eastAsia="zh-CN"/>
      </w:rPr>
      <w:t xml:space="preserve">. </w:t>
    </w:r>
    <w:r>
      <w:rPr>
        <w:rFonts w:cs="Arial" w:hint="eastAsia"/>
        <w:lang w:eastAsia="zh-CN"/>
      </w:rPr>
      <w:t>June</w:t>
    </w:r>
    <w:r w:rsidR="007F3592" w:rsidRPr="007F3592">
      <w:rPr>
        <w:rFonts w:cs="Arial"/>
        <w:lang w:eastAsia="zh-CN"/>
      </w:rPr>
      <w:t xml:space="preserve"> 2025</w:t>
    </w:r>
    <w:r w:rsidR="00CD3357" w:rsidRPr="00CD3357">
      <w:t xml:space="preserve"> </w:t>
    </w:r>
    <w:r w:rsidR="00CD3357" w:rsidRPr="00CD3357">
      <w:rPr>
        <w:rFonts w:cs="Arial"/>
        <w:lang w:eastAsia="zh-CN"/>
      </w:rPr>
      <w:t>on FS_ULBC</w:t>
    </w:r>
    <w:r w:rsidR="008C26AF" w:rsidRPr="00802179">
      <w:rPr>
        <w:rFonts w:cs="Arial"/>
        <w:lang w:val="en-US" w:eastAsia="zh-CN"/>
      </w:rPr>
      <w:tab/>
    </w:r>
  </w:p>
  <w:p w14:paraId="75E9528F" w14:textId="77777777" w:rsidR="008C26AF" w:rsidRPr="00802179" w:rsidRDefault="008C26AF">
    <w:pPr>
      <w:pStyle w:val="Header"/>
      <w:rPr>
        <w:lang w:val="en-US"/>
      </w:rPr>
    </w:pPr>
  </w:p>
</w:hdr>
</file>

<file path=word/intelligence2.xml><?xml version="1.0" encoding="utf-8"?>
<int2:intelligence xmlns:int2="http://schemas.microsoft.com/office/intelligence/2020/intelligence" xmlns:oel="http://schemas.microsoft.com/office/2019/extlst">
  <int2:observations>
    <int2:textHash int2:hashCode="bWE6HuAe7EwPjK" int2:id="dICSUM89">
      <int2:state int2:value="Rejected" int2:type="AugLoop_Text_Critique"/>
    </int2:textHash>
    <int2:textHash int2:hashCode="Q+75piq7ix4WVP" int2:id="GPGz1QUu">
      <int2:state int2:value="Rejected" int2:type="AugLoop_Text_Critique"/>
    </int2:textHash>
    <int2:textHash int2:hashCode="eYGk5+m9wCGAo8" int2:id="Bu1AduUO">
      <int2:state int2:value="Rejected" int2:type="AugLoop_Text_Critique"/>
    </int2:textHash>
    <int2:textHash int2:hashCode="Doo62YDsF5hWAS" int2:id="NTkoTcXY">
      <int2:state int2:value="Rejected" int2:type="AugLoop_Text_Critique"/>
    </int2:textHash>
    <int2:textHash int2:hashCode="coGQ502ziwAwZ6" int2:id="7x6OLxhb">
      <int2:state int2:value="Rejected" int2:type="AugLoop_Text_Critique"/>
    </int2:textHash>
    <int2:textHash int2:hashCode="lMjCHQh0D12p6q" int2:id="0ndAyQJ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2"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609B5B9D"/>
    <w:multiLevelType w:val="hybridMultilevel"/>
    <w:tmpl w:val="9EF6F226"/>
    <w:lvl w:ilvl="0" w:tplc="9354762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9EA73C0"/>
    <w:multiLevelType w:val="hybridMultilevel"/>
    <w:tmpl w:val="D4566E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8"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18"/>
  </w:num>
  <w:num w:numId="9" w16cid:durableId="443230506">
    <w:abstractNumId w:val="14"/>
  </w:num>
  <w:num w:numId="10" w16cid:durableId="297731602">
    <w:abstractNumId w:val="8"/>
  </w:num>
  <w:num w:numId="11" w16cid:durableId="1961186467">
    <w:abstractNumId w:val="13"/>
  </w:num>
  <w:num w:numId="12" w16cid:durableId="319191910">
    <w:abstractNumId w:val="11"/>
  </w:num>
  <w:num w:numId="13" w16cid:durableId="495652753">
    <w:abstractNumId w:val="7"/>
  </w:num>
  <w:num w:numId="14" w16cid:durableId="1890072351">
    <w:abstractNumId w:val="10"/>
  </w:num>
  <w:num w:numId="15" w16cid:durableId="1241595021">
    <w:abstractNumId w:val="17"/>
  </w:num>
  <w:num w:numId="16" w16cid:durableId="1281759846">
    <w:abstractNumId w:val="9"/>
  </w:num>
  <w:num w:numId="17" w16cid:durableId="874081529">
    <w:abstractNumId w:val="18"/>
  </w:num>
  <w:num w:numId="18" w16cid:durableId="1566524682">
    <w:abstractNumId w:val="18"/>
  </w:num>
  <w:num w:numId="19" w16cid:durableId="1591426798">
    <w:abstractNumId w:val="18"/>
  </w:num>
  <w:num w:numId="20" w16cid:durableId="1595359879">
    <w:abstractNumId w:val="18"/>
  </w:num>
  <w:num w:numId="21" w16cid:durableId="1630698879">
    <w:abstractNumId w:val="18"/>
  </w:num>
  <w:num w:numId="22" w16cid:durableId="237255039">
    <w:abstractNumId w:val="18"/>
  </w:num>
  <w:num w:numId="23" w16cid:durableId="1635679579">
    <w:abstractNumId w:val="12"/>
  </w:num>
  <w:num w:numId="24" w16cid:durableId="6235862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0242645">
    <w:abstractNumId w:val="15"/>
  </w:num>
  <w:num w:numId="29" w16cid:durableId="54310230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ng Bin 王宾">
    <w15:presenceInfo w15:providerId="AD" w15:userId="S::wangbin23@xiaomi.com::4d2e7689-5573-44ca-a12c-0bb46becb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191C"/>
    <w:rsid w:val="00002E0E"/>
    <w:rsid w:val="0000404C"/>
    <w:rsid w:val="000110FD"/>
    <w:rsid w:val="00011D37"/>
    <w:rsid w:val="000207F3"/>
    <w:rsid w:val="00024E93"/>
    <w:rsid w:val="0003021D"/>
    <w:rsid w:val="00036624"/>
    <w:rsid w:val="00040046"/>
    <w:rsid w:val="00041DF2"/>
    <w:rsid w:val="00042CA6"/>
    <w:rsid w:val="0004745E"/>
    <w:rsid w:val="00053D6E"/>
    <w:rsid w:val="00055775"/>
    <w:rsid w:val="00056E3B"/>
    <w:rsid w:val="00057C68"/>
    <w:rsid w:val="00063E7B"/>
    <w:rsid w:val="00064C47"/>
    <w:rsid w:val="000664D8"/>
    <w:rsid w:val="00067B06"/>
    <w:rsid w:val="0007266E"/>
    <w:rsid w:val="00075C79"/>
    <w:rsid w:val="0009104C"/>
    <w:rsid w:val="0009248A"/>
    <w:rsid w:val="00092F7C"/>
    <w:rsid w:val="00096456"/>
    <w:rsid w:val="00096DF9"/>
    <w:rsid w:val="00097A7E"/>
    <w:rsid w:val="000A3170"/>
    <w:rsid w:val="000A7B42"/>
    <w:rsid w:val="000B3CC9"/>
    <w:rsid w:val="000C1D2D"/>
    <w:rsid w:val="000C2FE0"/>
    <w:rsid w:val="000C3216"/>
    <w:rsid w:val="000C3279"/>
    <w:rsid w:val="000C55AA"/>
    <w:rsid w:val="000D2DCF"/>
    <w:rsid w:val="000D5309"/>
    <w:rsid w:val="000D565B"/>
    <w:rsid w:val="000D6E3E"/>
    <w:rsid w:val="000E3823"/>
    <w:rsid w:val="000E6504"/>
    <w:rsid w:val="000F2C13"/>
    <w:rsid w:val="000F720C"/>
    <w:rsid w:val="000F7ECB"/>
    <w:rsid w:val="000F7F0C"/>
    <w:rsid w:val="0011070D"/>
    <w:rsid w:val="001263E2"/>
    <w:rsid w:val="001358D2"/>
    <w:rsid w:val="00137006"/>
    <w:rsid w:val="00146414"/>
    <w:rsid w:val="00150243"/>
    <w:rsid w:val="00152080"/>
    <w:rsid w:val="00153B4E"/>
    <w:rsid w:val="00154A00"/>
    <w:rsid w:val="00155932"/>
    <w:rsid w:val="00157158"/>
    <w:rsid w:val="001572E4"/>
    <w:rsid w:val="0016167C"/>
    <w:rsid w:val="001655CA"/>
    <w:rsid w:val="00165800"/>
    <w:rsid w:val="00167348"/>
    <w:rsid w:val="00172BBF"/>
    <w:rsid w:val="00175235"/>
    <w:rsid w:val="00180D2A"/>
    <w:rsid w:val="00182A25"/>
    <w:rsid w:val="0018355D"/>
    <w:rsid w:val="00183983"/>
    <w:rsid w:val="00186BDB"/>
    <w:rsid w:val="00187029"/>
    <w:rsid w:val="001877F1"/>
    <w:rsid w:val="001943C3"/>
    <w:rsid w:val="00195051"/>
    <w:rsid w:val="00195A51"/>
    <w:rsid w:val="00197B16"/>
    <w:rsid w:val="001A4D81"/>
    <w:rsid w:val="001A5F65"/>
    <w:rsid w:val="001B1021"/>
    <w:rsid w:val="001B2764"/>
    <w:rsid w:val="001C6E2A"/>
    <w:rsid w:val="001CE878"/>
    <w:rsid w:val="001E0528"/>
    <w:rsid w:val="001F1E47"/>
    <w:rsid w:val="001F4475"/>
    <w:rsid w:val="001F5766"/>
    <w:rsid w:val="00201520"/>
    <w:rsid w:val="002017AE"/>
    <w:rsid w:val="00201D9E"/>
    <w:rsid w:val="00203B65"/>
    <w:rsid w:val="002049CA"/>
    <w:rsid w:val="0020647A"/>
    <w:rsid w:val="002069BF"/>
    <w:rsid w:val="002122E1"/>
    <w:rsid w:val="00213C8B"/>
    <w:rsid w:val="0021704F"/>
    <w:rsid w:val="00217385"/>
    <w:rsid w:val="00217FFA"/>
    <w:rsid w:val="002207AF"/>
    <w:rsid w:val="00222D66"/>
    <w:rsid w:val="00223D19"/>
    <w:rsid w:val="00231237"/>
    <w:rsid w:val="002373A0"/>
    <w:rsid w:val="00246D30"/>
    <w:rsid w:val="00255839"/>
    <w:rsid w:val="0026425B"/>
    <w:rsid w:val="0027093B"/>
    <w:rsid w:val="00276285"/>
    <w:rsid w:val="00282677"/>
    <w:rsid w:val="00290ED0"/>
    <w:rsid w:val="002913A9"/>
    <w:rsid w:val="00293D9E"/>
    <w:rsid w:val="00294A88"/>
    <w:rsid w:val="00295EAE"/>
    <w:rsid w:val="002A359C"/>
    <w:rsid w:val="002A4E15"/>
    <w:rsid w:val="002A7273"/>
    <w:rsid w:val="002B09A1"/>
    <w:rsid w:val="002B3526"/>
    <w:rsid w:val="002B58D4"/>
    <w:rsid w:val="002C1122"/>
    <w:rsid w:val="002C31EC"/>
    <w:rsid w:val="002D0D14"/>
    <w:rsid w:val="002D2BEC"/>
    <w:rsid w:val="002D5133"/>
    <w:rsid w:val="002D7E49"/>
    <w:rsid w:val="002E11BC"/>
    <w:rsid w:val="002E11D0"/>
    <w:rsid w:val="002E527B"/>
    <w:rsid w:val="00301278"/>
    <w:rsid w:val="00301B25"/>
    <w:rsid w:val="003038EF"/>
    <w:rsid w:val="00304124"/>
    <w:rsid w:val="00310FF6"/>
    <w:rsid w:val="00312F0A"/>
    <w:rsid w:val="003145B8"/>
    <w:rsid w:val="00315436"/>
    <w:rsid w:val="00316900"/>
    <w:rsid w:val="00320C63"/>
    <w:rsid w:val="00322127"/>
    <w:rsid w:val="00322E9D"/>
    <w:rsid w:val="00325115"/>
    <w:rsid w:val="00325710"/>
    <w:rsid w:val="00341D1A"/>
    <w:rsid w:val="00342448"/>
    <w:rsid w:val="00343BC2"/>
    <w:rsid w:val="00343F41"/>
    <w:rsid w:val="00344E68"/>
    <w:rsid w:val="00351AB9"/>
    <w:rsid w:val="00352839"/>
    <w:rsid w:val="00355586"/>
    <w:rsid w:val="00355F5E"/>
    <w:rsid w:val="00371036"/>
    <w:rsid w:val="0037755C"/>
    <w:rsid w:val="003804A9"/>
    <w:rsid w:val="0038176E"/>
    <w:rsid w:val="003821CA"/>
    <w:rsid w:val="00383F1E"/>
    <w:rsid w:val="00385FB9"/>
    <w:rsid w:val="00387169"/>
    <w:rsid w:val="0039009A"/>
    <w:rsid w:val="00391A3B"/>
    <w:rsid w:val="00391ABE"/>
    <w:rsid w:val="0039202B"/>
    <w:rsid w:val="0039582B"/>
    <w:rsid w:val="003A30F8"/>
    <w:rsid w:val="003B1D5F"/>
    <w:rsid w:val="003B375A"/>
    <w:rsid w:val="003B3A7F"/>
    <w:rsid w:val="003B596B"/>
    <w:rsid w:val="003B6935"/>
    <w:rsid w:val="003B69FD"/>
    <w:rsid w:val="003C126B"/>
    <w:rsid w:val="003E0C57"/>
    <w:rsid w:val="003F27DD"/>
    <w:rsid w:val="003F72E6"/>
    <w:rsid w:val="003F7927"/>
    <w:rsid w:val="00402CD0"/>
    <w:rsid w:val="004039D7"/>
    <w:rsid w:val="00406428"/>
    <w:rsid w:val="00415AA1"/>
    <w:rsid w:val="0041645D"/>
    <w:rsid w:val="00417C7B"/>
    <w:rsid w:val="0042051B"/>
    <w:rsid w:val="00425334"/>
    <w:rsid w:val="004268AA"/>
    <w:rsid w:val="00441576"/>
    <w:rsid w:val="00442098"/>
    <w:rsid w:val="00442E6E"/>
    <w:rsid w:val="0044347F"/>
    <w:rsid w:val="00443525"/>
    <w:rsid w:val="00445221"/>
    <w:rsid w:val="0044760A"/>
    <w:rsid w:val="00453872"/>
    <w:rsid w:val="0045428D"/>
    <w:rsid w:val="00455568"/>
    <w:rsid w:val="00463181"/>
    <w:rsid w:val="00465355"/>
    <w:rsid w:val="00471B57"/>
    <w:rsid w:val="00472BB0"/>
    <w:rsid w:val="00476A19"/>
    <w:rsid w:val="00482D38"/>
    <w:rsid w:val="004833AE"/>
    <w:rsid w:val="004859BA"/>
    <w:rsid w:val="00487E1A"/>
    <w:rsid w:val="0049199B"/>
    <w:rsid w:val="00492207"/>
    <w:rsid w:val="004A36A9"/>
    <w:rsid w:val="004A3EB1"/>
    <w:rsid w:val="004A5575"/>
    <w:rsid w:val="004B0DF3"/>
    <w:rsid w:val="004B21EF"/>
    <w:rsid w:val="004B4789"/>
    <w:rsid w:val="004B5AE0"/>
    <w:rsid w:val="004B6549"/>
    <w:rsid w:val="004B6962"/>
    <w:rsid w:val="004B7AA7"/>
    <w:rsid w:val="004C2509"/>
    <w:rsid w:val="004C31D6"/>
    <w:rsid w:val="004C69C5"/>
    <w:rsid w:val="004C6A01"/>
    <w:rsid w:val="004D6102"/>
    <w:rsid w:val="004E4892"/>
    <w:rsid w:val="004F302F"/>
    <w:rsid w:val="004F3EC9"/>
    <w:rsid w:val="00501905"/>
    <w:rsid w:val="00505419"/>
    <w:rsid w:val="005058BA"/>
    <w:rsid w:val="0050692D"/>
    <w:rsid w:val="00507961"/>
    <w:rsid w:val="00513E95"/>
    <w:rsid w:val="00515B98"/>
    <w:rsid w:val="005206D1"/>
    <w:rsid w:val="0052140B"/>
    <w:rsid w:val="0052602D"/>
    <w:rsid w:val="0052641D"/>
    <w:rsid w:val="0052671F"/>
    <w:rsid w:val="0052778D"/>
    <w:rsid w:val="00531813"/>
    <w:rsid w:val="00533A79"/>
    <w:rsid w:val="005346FF"/>
    <w:rsid w:val="00535FE6"/>
    <w:rsid w:val="00536E58"/>
    <w:rsid w:val="005406B5"/>
    <w:rsid w:val="005465F5"/>
    <w:rsid w:val="00547035"/>
    <w:rsid w:val="00560A01"/>
    <w:rsid w:val="0056182B"/>
    <w:rsid w:val="0056548D"/>
    <w:rsid w:val="00566227"/>
    <w:rsid w:val="00571576"/>
    <w:rsid w:val="00577D05"/>
    <w:rsid w:val="005942F4"/>
    <w:rsid w:val="005A5747"/>
    <w:rsid w:val="005A6D36"/>
    <w:rsid w:val="005B03AD"/>
    <w:rsid w:val="005B18E8"/>
    <w:rsid w:val="005C1B6C"/>
    <w:rsid w:val="005C4F02"/>
    <w:rsid w:val="005D77FA"/>
    <w:rsid w:val="005D7B64"/>
    <w:rsid w:val="005E3CF4"/>
    <w:rsid w:val="005E41D4"/>
    <w:rsid w:val="005E49AE"/>
    <w:rsid w:val="005F2D82"/>
    <w:rsid w:val="006017F5"/>
    <w:rsid w:val="006024E6"/>
    <w:rsid w:val="00603A70"/>
    <w:rsid w:val="00604BBD"/>
    <w:rsid w:val="00605BF6"/>
    <w:rsid w:val="006107CE"/>
    <w:rsid w:val="00613CC2"/>
    <w:rsid w:val="00617ACC"/>
    <w:rsid w:val="006231BE"/>
    <w:rsid w:val="006271B2"/>
    <w:rsid w:val="00633F10"/>
    <w:rsid w:val="00641C82"/>
    <w:rsid w:val="0064246D"/>
    <w:rsid w:val="00642F97"/>
    <w:rsid w:val="00645314"/>
    <w:rsid w:val="0065486C"/>
    <w:rsid w:val="00657D2B"/>
    <w:rsid w:val="00663346"/>
    <w:rsid w:val="0066563F"/>
    <w:rsid w:val="0066576E"/>
    <w:rsid w:val="006658AC"/>
    <w:rsid w:val="0067298B"/>
    <w:rsid w:val="006775E6"/>
    <w:rsid w:val="006818F0"/>
    <w:rsid w:val="00692701"/>
    <w:rsid w:val="00693BF1"/>
    <w:rsid w:val="006B1E37"/>
    <w:rsid w:val="006B5FBD"/>
    <w:rsid w:val="006B65E7"/>
    <w:rsid w:val="006C24AE"/>
    <w:rsid w:val="006D2B31"/>
    <w:rsid w:val="006D7638"/>
    <w:rsid w:val="006D7891"/>
    <w:rsid w:val="006E0D92"/>
    <w:rsid w:val="006E1361"/>
    <w:rsid w:val="006F24D1"/>
    <w:rsid w:val="006F2723"/>
    <w:rsid w:val="006F2CBB"/>
    <w:rsid w:val="00706097"/>
    <w:rsid w:val="00710AC1"/>
    <w:rsid w:val="0071294B"/>
    <w:rsid w:val="0071606C"/>
    <w:rsid w:val="00724EC6"/>
    <w:rsid w:val="00734239"/>
    <w:rsid w:val="0073560E"/>
    <w:rsid w:val="00745377"/>
    <w:rsid w:val="00753449"/>
    <w:rsid w:val="0075373D"/>
    <w:rsid w:val="007613C9"/>
    <w:rsid w:val="00761718"/>
    <w:rsid w:val="007628C9"/>
    <w:rsid w:val="0076494F"/>
    <w:rsid w:val="007656F0"/>
    <w:rsid w:val="00771004"/>
    <w:rsid w:val="00772536"/>
    <w:rsid w:val="00773258"/>
    <w:rsid w:val="007762BB"/>
    <w:rsid w:val="007766AB"/>
    <w:rsid w:val="00785513"/>
    <w:rsid w:val="00785E08"/>
    <w:rsid w:val="0079029B"/>
    <w:rsid w:val="00793CD3"/>
    <w:rsid w:val="007946BC"/>
    <w:rsid w:val="00795BB3"/>
    <w:rsid w:val="00796253"/>
    <w:rsid w:val="0079645D"/>
    <w:rsid w:val="007A0C2D"/>
    <w:rsid w:val="007A2E4A"/>
    <w:rsid w:val="007A5380"/>
    <w:rsid w:val="007A568B"/>
    <w:rsid w:val="007A600D"/>
    <w:rsid w:val="007A72BA"/>
    <w:rsid w:val="007A74B4"/>
    <w:rsid w:val="007B279F"/>
    <w:rsid w:val="007B3748"/>
    <w:rsid w:val="007B3CCE"/>
    <w:rsid w:val="007C7F84"/>
    <w:rsid w:val="007D0BAB"/>
    <w:rsid w:val="007D3B5B"/>
    <w:rsid w:val="007D76F0"/>
    <w:rsid w:val="007E02C0"/>
    <w:rsid w:val="007E2FE7"/>
    <w:rsid w:val="007E33B9"/>
    <w:rsid w:val="007E5D30"/>
    <w:rsid w:val="007E5E41"/>
    <w:rsid w:val="007E5F23"/>
    <w:rsid w:val="007E7946"/>
    <w:rsid w:val="007F117A"/>
    <w:rsid w:val="007F3592"/>
    <w:rsid w:val="007F5416"/>
    <w:rsid w:val="007F7137"/>
    <w:rsid w:val="00800978"/>
    <w:rsid w:val="00802179"/>
    <w:rsid w:val="00802892"/>
    <w:rsid w:val="00811363"/>
    <w:rsid w:val="0081420E"/>
    <w:rsid w:val="008149F0"/>
    <w:rsid w:val="0081614F"/>
    <w:rsid w:val="00830302"/>
    <w:rsid w:val="00833F48"/>
    <w:rsid w:val="008352CA"/>
    <w:rsid w:val="0083569D"/>
    <w:rsid w:val="0084345A"/>
    <w:rsid w:val="00851495"/>
    <w:rsid w:val="00854F83"/>
    <w:rsid w:val="0085583E"/>
    <w:rsid w:val="00857BCB"/>
    <w:rsid w:val="00867A24"/>
    <w:rsid w:val="00881C1C"/>
    <w:rsid w:val="0088270D"/>
    <w:rsid w:val="00895148"/>
    <w:rsid w:val="008A32DC"/>
    <w:rsid w:val="008A3507"/>
    <w:rsid w:val="008B3276"/>
    <w:rsid w:val="008B7304"/>
    <w:rsid w:val="008C26AF"/>
    <w:rsid w:val="008C3530"/>
    <w:rsid w:val="008C3DAE"/>
    <w:rsid w:val="008C4107"/>
    <w:rsid w:val="008C7D08"/>
    <w:rsid w:val="008D7145"/>
    <w:rsid w:val="008F244F"/>
    <w:rsid w:val="008F264F"/>
    <w:rsid w:val="008F3B72"/>
    <w:rsid w:val="008F456D"/>
    <w:rsid w:val="008F7015"/>
    <w:rsid w:val="00902A0A"/>
    <w:rsid w:val="00904FFC"/>
    <w:rsid w:val="0091201E"/>
    <w:rsid w:val="009135CF"/>
    <w:rsid w:val="00913677"/>
    <w:rsid w:val="009138D1"/>
    <w:rsid w:val="00913B0C"/>
    <w:rsid w:val="009169B2"/>
    <w:rsid w:val="00916CE2"/>
    <w:rsid w:val="0091715E"/>
    <w:rsid w:val="00917FF8"/>
    <w:rsid w:val="00922AB3"/>
    <w:rsid w:val="009340DB"/>
    <w:rsid w:val="0094412F"/>
    <w:rsid w:val="009451BE"/>
    <w:rsid w:val="00947A64"/>
    <w:rsid w:val="009630C3"/>
    <w:rsid w:val="00971D8E"/>
    <w:rsid w:val="00975CA0"/>
    <w:rsid w:val="00981975"/>
    <w:rsid w:val="009862CA"/>
    <w:rsid w:val="00990170"/>
    <w:rsid w:val="0099250E"/>
    <w:rsid w:val="0099508D"/>
    <w:rsid w:val="009A2EBF"/>
    <w:rsid w:val="009A6C0A"/>
    <w:rsid w:val="009B09A8"/>
    <w:rsid w:val="009B59C4"/>
    <w:rsid w:val="009C1607"/>
    <w:rsid w:val="009C516D"/>
    <w:rsid w:val="009D6055"/>
    <w:rsid w:val="009D6E66"/>
    <w:rsid w:val="009D7C13"/>
    <w:rsid w:val="009E20E2"/>
    <w:rsid w:val="009E566D"/>
    <w:rsid w:val="009F2F1C"/>
    <w:rsid w:val="009F4072"/>
    <w:rsid w:val="00A056A3"/>
    <w:rsid w:val="00A11524"/>
    <w:rsid w:val="00A232F0"/>
    <w:rsid w:val="00A31168"/>
    <w:rsid w:val="00A31F60"/>
    <w:rsid w:val="00A330CB"/>
    <w:rsid w:val="00A33247"/>
    <w:rsid w:val="00A33EF6"/>
    <w:rsid w:val="00A40429"/>
    <w:rsid w:val="00A47BFE"/>
    <w:rsid w:val="00A548A2"/>
    <w:rsid w:val="00A55265"/>
    <w:rsid w:val="00A56884"/>
    <w:rsid w:val="00A56DFD"/>
    <w:rsid w:val="00A602A6"/>
    <w:rsid w:val="00A60356"/>
    <w:rsid w:val="00A66199"/>
    <w:rsid w:val="00A776EC"/>
    <w:rsid w:val="00A8053E"/>
    <w:rsid w:val="00A82EF5"/>
    <w:rsid w:val="00A83B51"/>
    <w:rsid w:val="00A85A46"/>
    <w:rsid w:val="00A87BB3"/>
    <w:rsid w:val="00A903BB"/>
    <w:rsid w:val="00AA173D"/>
    <w:rsid w:val="00AA1DCE"/>
    <w:rsid w:val="00AA3769"/>
    <w:rsid w:val="00AA595F"/>
    <w:rsid w:val="00AB71DA"/>
    <w:rsid w:val="00AC0185"/>
    <w:rsid w:val="00AC51D1"/>
    <w:rsid w:val="00AC7EE5"/>
    <w:rsid w:val="00AC7FAF"/>
    <w:rsid w:val="00AD2244"/>
    <w:rsid w:val="00AD4EBB"/>
    <w:rsid w:val="00AD617E"/>
    <w:rsid w:val="00AD7D42"/>
    <w:rsid w:val="00AE11EF"/>
    <w:rsid w:val="00AE2D57"/>
    <w:rsid w:val="00AE4980"/>
    <w:rsid w:val="00AE747C"/>
    <w:rsid w:val="00AF5719"/>
    <w:rsid w:val="00B001FB"/>
    <w:rsid w:val="00B039BE"/>
    <w:rsid w:val="00B10556"/>
    <w:rsid w:val="00B11AAB"/>
    <w:rsid w:val="00B173FC"/>
    <w:rsid w:val="00B203AB"/>
    <w:rsid w:val="00B30653"/>
    <w:rsid w:val="00B33B52"/>
    <w:rsid w:val="00B34615"/>
    <w:rsid w:val="00B369A1"/>
    <w:rsid w:val="00B36A11"/>
    <w:rsid w:val="00B378E3"/>
    <w:rsid w:val="00B405A8"/>
    <w:rsid w:val="00B40BBD"/>
    <w:rsid w:val="00B43017"/>
    <w:rsid w:val="00B432F5"/>
    <w:rsid w:val="00B44FCA"/>
    <w:rsid w:val="00B45468"/>
    <w:rsid w:val="00B46BDB"/>
    <w:rsid w:val="00B5289D"/>
    <w:rsid w:val="00B61598"/>
    <w:rsid w:val="00B62F13"/>
    <w:rsid w:val="00B667CB"/>
    <w:rsid w:val="00B67BE4"/>
    <w:rsid w:val="00B86026"/>
    <w:rsid w:val="00B90725"/>
    <w:rsid w:val="00B90A92"/>
    <w:rsid w:val="00B96012"/>
    <w:rsid w:val="00BA007E"/>
    <w:rsid w:val="00BA1418"/>
    <w:rsid w:val="00BA2F17"/>
    <w:rsid w:val="00BA5395"/>
    <w:rsid w:val="00BA5A75"/>
    <w:rsid w:val="00BA7A49"/>
    <w:rsid w:val="00BB0057"/>
    <w:rsid w:val="00BB1C76"/>
    <w:rsid w:val="00BB36D0"/>
    <w:rsid w:val="00BB6A29"/>
    <w:rsid w:val="00BC4AB8"/>
    <w:rsid w:val="00BC4F6B"/>
    <w:rsid w:val="00BC5464"/>
    <w:rsid w:val="00BC58F7"/>
    <w:rsid w:val="00BD053B"/>
    <w:rsid w:val="00BD3325"/>
    <w:rsid w:val="00BD5A96"/>
    <w:rsid w:val="00BE110F"/>
    <w:rsid w:val="00BE6CB2"/>
    <w:rsid w:val="00BF60B3"/>
    <w:rsid w:val="00BF621F"/>
    <w:rsid w:val="00C023D5"/>
    <w:rsid w:val="00C02530"/>
    <w:rsid w:val="00C07446"/>
    <w:rsid w:val="00C07BE5"/>
    <w:rsid w:val="00C12F72"/>
    <w:rsid w:val="00C1316C"/>
    <w:rsid w:val="00C1627F"/>
    <w:rsid w:val="00C16D0F"/>
    <w:rsid w:val="00C212DF"/>
    <w:rsid w:val="00C216C5"/>
    <w:rsid w:val="00C25434"/>
    <w:rsid w:val="00C25601"/>
    <w:rsid w:val="00C25CD4"/>
    <w:rsid w:val="00C26CF7"/>
    <w:rsid w:val="00C31584"/>
    <w:rsid w:val="00C31B41"/>
    <w:rsid w:val="00C34F1B"/>
    <w:rsid w:val="00C37C4F"/>
    <w:rsid w:val="00C403CC"/>
    <w:rsid w:val="00C40D5B"/>
    <w:rsid w:val="00C43364"/>
    <w:rsid w:val="00C46B36"/>
    <w:rsid w:val="00C5006C"/>
    <w:rsid w:val="00C511B2"/>
    <w:rsid w:val="00C56692"/>
    <w:rsid w:val="00C566BE"/>
    <w:rsid w:val="00C57776"/>
    <w:rsid w:val="00C60DDD"/>
    <w:rsid w:val="00C621B8"/>
    <w:rsid w:val="00C63878"/>
    <w:rsid w:val="00C63EF3"/>
    <w:rsid w:val="00C66A3C"/>
    <w:rsid w:val="00C66CAC"/>
    <w:rsid w:val="00C6718B"/>
    <w:rsid w:val="00C70EF0"/>
    <w:rsid w:val="00C756DA"/>
    <w:rsid w:val="00C85360"/>
    <w:rsid w:val="00C8612E"/>
    <w:rsid w:val="00C902F6"/>
    <w:rsid w:val="00C90719"/>
    <w:rsid w:val="00C908E3"/>
    <w:rsid w:val="00C955BA"/>
    <w:rsid w:val="00C969AB"/>
    <w:rsid w:val="00CA5651"/>
    <w:rsid w:val="00CA6A18"/>
    <w:rsid w:val="00CA79BB"/>
    <w:rsid w:val="00CB4989"/>
    <w:rsid w:val="00CB59BE"/>
    <w:rsid w:val="00CC113C"/>
    <w:rsid w:val="00CC2B45"/>
    <w:rsid w:val="00CC358C"/>
    <w:rsid w:val="00CD0BD8"/>
    <w:rsid w:val="00CD2E80"/>
    <w:rsid w:val="00CD3357"/>
    <w:rsid w:val="00CD64F9"/>
    <w:rsid w:val="00CD79FA"/>
    <w:rsid w:val="00CE2E80"/>
    <w:rsid w:val="00CF0635"/>
    <w:rsid w:val="00CF46B3"/>
    <w:rsid w:val="00CF790A"/>
    <w:rsid w:val="00D033E7"/>
    <w:rsid w:val="00D04885"/>
    <w:rsid w:val="00D05466"/>
    <w:rsid w:val="00D06054"/>
    <w:rsid w:val="00D0651C"/>
    <w:rsid w:val="00D078E9"/>
    <w:rsid w:val="00D11A70"/>
    <w:rsid w:val="00D124DC"/>
    <w:rsid w:val="00D12DF4"/>
    <w:rsid w:val="00D15C26"/>
    <w:rsid w:val="00D21AEB"/>
    <w:rsid w:val="00D22B33"/>
    <w:rsid w:val="00D22D4B"/>
    <w:rsid w:val="00D27478"/>
    <w:rsid w:val="00D311D6"/>
    <w:rsid w:val="00D357D3"/>
    <w:rsid w:val="00D36A48"/>
    <w:rsid w:val="00D36B71"/>
    <w:rsid w:val="00D426BD"/>
    <w:rsid w:val="00D57B53"/>
    <w:rsid w:val="00D60C9C"/>
    <w:rsid w:val="00D7027B"/>
    <w:rsid w:val="00D711CF"/>
    <w:rsid w:val="00D713FC"/>
    <w:rsid w:val="00D71530"/>
    <w:rsid w:val="00D72582"/>
    <w:rsid w:val="00D73F8B"/>
    <w:rsid w:val="00D7474F"/>
    <w:rsid w:val="00D80830"/>
    <w:rsid w:val="00D86797"/>
    <w:rsid w:val="00D87994"/>
    <w:rsid w:val="00DA277E"/>
    <w:rsid w:val="00DA5EAD"/>
    <w:rsid w:val="00DA70DA"/>
    <w:rsid w:val="00DB0656"/>
    <w:rsid w:val="00DB1F46"/>
    <w:rsid w:val="00DB37EE"/>
    <w:rsid w:val="00DB3FA7"/>
    <w:rsid w:val="00DC278D"/>
    <w:rsid w:val="00DC7921"/>
    <w:rsid w:val="00DD6307"/>
    <w:rsid w:val="00DE0E95"/>
    <w:rsid w:val="00DF0A40"/>
    <w:rsid w:val="00DF0AF4"/>
    <w:rsid w:val="00DF19C6"/>
    <w:rsid w:val="00DF235A"/>
    <w:rsid w:val="00DF2AB8"/>
    <w:rsid w:val="00DF3D46"/>
    <w:rsid w:val="00DF4508"/>
    <w:rsid w:val="00DF5435"/>
    <w:rsid w:val="00E03C6D"/>
    <w:rsid w:val="00E03C80"/>
    <w:rsid w:val="00E04B2F"/>
    <w:rsid w:val="00E124B4"/>
    <w:rsid w:val="00E12872"/>
    <w:rsid w:val="00E15037"/>
    <w:rsid w:val="00E16819"/>
    <w:rsid w:val="00E2171F"/>
    <w:rsid w:val="00E33499"/>
    <w:rsid w:val="00E33D04"/>
    <w:rsid w:val="00E33ECA"/>
    <w:rsid w:val="00E41F0B"/>
    <w:rsid w:val="00E51C37"/>
    <w:rsid w:val="00E5617D"/>
    <w:rsid w:val="00E631B1"/>
    <w:rsid w:val="00E70DA8"/>
    <w:rsid w:val="00E70E51"/>
    <w:rsid w:val="00E715EC"/>
    <w:rsid w:val="00E72D37"/>
    <w:rsid w:val="00E74A97"/>
    <w:rsid w:val="00E95ABD"/>
    <w:rsid w:val="00E966BA"/>
    <w:rsid w:val="00EA004D"/>
    <w:rsid w:val="00EA7B93"/>
    <w:rsid w:val="00EB000D"/>
    <w:rsid w:val="00EB2F63"/>
    <w:rsid w:val="00EB4754"/>
    <w:rsid w:val="00EB6329"/>
    <w:rsid w:val="00EB63CE"/>
    <w:rsid w:val="00ED6525"/>
    <w:rsid w:val="00ED7AD9"/>
    <w:rsid w:val="00EE6520"/>
    <w:rsid w:val="00F01643"/>
    <w:rsid w:val="00F0169B"/>
    <w:rsid w:val="00F03173"/>
    <w:rsid w:val="00F04967"/>
    <w:rsid w:val="00F06287"/>
    <w:rsid w:val="00F11105"/>
    <w:rsid w:val="00F1134C"/>
    <w:rsid w:val="00F12C88"/>
    <w:rsid w:val="00F13DD4"/>
    <w:rsid w:val="00F1490A"/>
    <w:rsid w:val="00F14FB0"/>
    <w:rsid w:val="00F15397"/>
    <w:rsid w:val="00F1547F"/>
    <w:rsid w:val="00F20039"/>
    <w:rsid w:val="00F24E82"/>
    <w:rsid w:val="00F263C8"/>
    <w:rsid w:val="00F40AF3"/>
    <w:rsid w:val="00F44441"/>
    <w:rsid w:val="00F47B38"/>
    <w:rsid w:val="00F51A7F"/>
    <w:rsid w:val="00F51BF7"/>
    <w:rsid w:val="00F54C46"/>
    <w:rsid w:val="00F62CB5"/>
    <w:rsid w:val="00F65A75"/>
    <w:rsid w:val="00F664F7"/>
    <w:rsid w:val="00F678C0"/>
    <w:rsid w:val="00F67F3F"/>
    <w:rsid w:val="00F70AC0"/>
    <w:rsid w:val="00F714C8"/>
    <w:rsid w:val="00F74143"/>
    <w:rsid w:val="00F820A8"/>
    <w:rsid w:val="00F821F8"/>
    <w:rsid w:val="00F83556"/>
    <w:rsid w:val="00F940DA"/>
    <w:rsid w:val="00F96480"/>
    <w:rsid w:val="00FB4FA8"/>
    <w:rsid w:val="00FB57D2"/>
    <w:rsid w:val="00FC01AB"/>
    <w:rsid w:val="00FC04CC"/>
    <w:rsid w:val="00FC1C31"/>
    <w:rsid w:val="00FC7264"/>
    <w:rsid w:val="00FC7A01"/>
    <w:rsid w:val="00FD22BD"/>
    <w:rsid w:val="00FD27E6"/>
    <w:rsid w:val="00FD363F"/>
    <w:rsid w:val="00FD3870"/>
    <w:rsid w:val="00FD4922"/>
    <w:rsid w:val="00FD7C8E"/>
    <w:rsid w:val="00FE0983"/>
    <w:rsid w:val="00FE2A1C"/>
    <w:rsid w:val="00FE418B"/>
    <w:rsid w:val="00FE5434"/>
    <w:rsid w:val="00FF2C35"/>
    <w:rsid w:val="00FF5C1F"/>
    <w:rsid w:val="0204EFCD"/>
    <w:rsid w:val="02665002"/>
    <w:rsid w:val="048F223C"/>
    <w:rsid w:val="048FD335"/>
    <w:rsid w:val="052A704A"/>
    <w:rsid w:val="0571076F"/>
    <w:rsid w:val="0745F2FC"/>
    <w:rsid w:val="07E2E99F"/>
    <w:rsid w:val="096E902C"/>
    <w:rsid w:val="0980EC5B"/>
    <w:rsid w:val="0A14B260"/>
    <w:rsid w:val="0AADCB88"/>
    <w:rsid w:val="0B0909C1"/>
    <w:rsid w:val="0B14E487"/>
    <w:rsid w:val="0BBD49D7"/>
    <w:rsid w:val="0BE980A6"/>
    <w:rsid w:val="0C986198"/>
    <w:rsid w:val="0DD208C5"/>
    <w:rsid w:val="0EA50D4E"/>
    <w:rsid w:val="0F711361"/>
    <w:rsid w:val="0F840C69"/>
    <w:rsid w:val="1002C7BA"/>
    <w:rsid w:val="10E1AE42"/>
    <w:rsid w:val="11B309B8"/>
    <w:rsid w:val="1202BF04"/>
    <w:rsid w:val="135550CE"/>
    <w:rsid w:val="13659970"/>
    <w:rsid w:val="14AEC140"/>
    <w:rsid w:val="14D9E1CD"/>
    <w:rsid w:val="15B27E29"/>
    <w:rsid w:val="16982324"/>
    <w:rsid w:val="16AE7F96"/>
    <w:rsid w:val="16FB8002"/>
    <w:rsid w:val="16FC9532"/>
    <w:rsid w:val="179BA86D"/>
    <w:rsid w:val="17AF2511"/>
    <w:rsid w:val="17E971A9"/>
    <w:rsid w:val="19854B35"/>
    <w:rsid w:val="1A8241F7"/>
    <w:rsid w:val="1B621625"/>
    <w:rsid w:val="1BBB8423"/>
    <w:rsid w:val="1C09C11E"/>
    <w:rsid w:val="1D014870"/>
    <w:rsid w:val="1D0C1F61"/>
    <w:rsid w:val="1D854D71"/>
    <w:rsid w:val="1DA88449"/>
    <w:rsid w:val="1EB83F8C"/>
    <w:rsid w:val="2137739A"/>
    <w:rsid w:val="2160F305"/>
    <w:rsid w:val="22460A05"/>
    <w:rsid w:val="230E663B"/>
    <w:rsid w:val="23B35D46"/>
    <w:rsid w:val="24080DCA"/>
    <w:rsid w:val="25767720"/>
    <w:rsid w:val="258F3DA8"/>
    <w:rsid w:val="28754DC8"/>
    <w:rsid w:val="2AC5CFA2"/>
    <w:rsid w:val="2C306A0B"/>
    <w:rsid w:val="2C898EB5"/>
    <w:rsid w:val="2D8DD7E5"/>
    <w:rsid w:val="2DED8182"/>
    <w:rsid w:val="2F5C7BA5"/>
    <w:rsid w:val="314E4F4A"/>
    <w:rsid w:val="326B96C2"/>
    <w:rsid w:val="328C3D3D"/>
    <w:rsid w:val="332A69F6"/>
    <w:rsid w:val="339EF761"/>
    <w:rsid w:val="33A106D4"/>
    <w:rsid w:val="35C57444"/>
    <w:rsid w:val="363F2F4A"/>
    <w:rsid w:val="36AA56A6"/>
    <w:rsid w:val="374E14FD"/>
    <w:rsid w:val="37F6B364"/>
    <w:rsid w:val="3841823D"/>
    <w:rsid w:val="38DAFF91"/>
    <w:rsid w:val="39505BEC"/>
    <w:rsid w:val="3956DDCE"/>
    <w:rsid w:val="39CD7A4E"/>
    <w:rsid w:val="3A241C25"/>
    <w:rsid w:val="3CB2D2F7"/>
    <w:rsid w:val="3D11FCE5"/>
    <w:rsid w:val="3D5FDEDD"/>
    <w:rsid w:val="3DC10147"/>
    <w:rsid w:val="3E897157"/>
    <w:rsid w:val="402233F1"/>
    <w:rsid w:val="45353292"/>
    <w:rsid w:val="45A40912"/>
    <w:rsid w:val="47126273"/>
    <w:rsid w:val="480066D7"/>
    <w:rsid w:val="4844BFDC"/>
    <w:rsid w:val="491D575A"/>
    <w:rsid w:val="49A49F9E"/>
    <w:rsid w:val="4A2F1D09"/>
    <w:rsid w:val="4B4AAE11"/>
    <w:rsid w:val="4C10D740"/>
    <w:rsid w:val="4C5A2AD9"/>
    <w:rsid w:val="4C9533DF"/>
    <w:rsid w:val="4CDA0CA4"/>
    <w:rsid w:val="4D676386"/>
    <w:rsid w:val="4D8886CA"/>
    <w:rsid w:val="4E8FFDBB"/>
    <w:rsid w:val="4F229E1C"/>
    <w:rsid w:val="4FCAC9F8"/>
    <w:rsid w:val="4FDEF8C8"/>
    <w:rsid w:val="50143348"/>
    <w:rsid w:val="504928DD"/>
    <w:rsid w:val="50BA5CD1"/>
    <w:rsid w:val="51710001"/>
    <w:rsid w:val="5173E39F"/>
    <w:rsid w:val="517B6815"/>
    <w:rsid w:val="524882C0"/>
    <w:rsid w:val="54821AA7"/>
    <w:rsid w:val="55928C85"/>
    <w:rsid w:val="5660C30D"/>
    <w:rsid w:val="56B3580B"/>
    <w:rsid w:val="5709D54D"/>
    <w:rsid w:val="5750D594"/>
    <w:rsid w:val="57A0A06C"/>
    <w:rsid w:val="57AD840E"/>
    <w:rsid w:val="59822C45"/>
    <w:rsid w:val="59E93A89"/>
    <w:rsid w:val="5B263FD2"/>
    <w:rsid w:val="5C10B2A0"/>
    <w:rsid w:val="5C3CBC16"/>
    <w:rsid w:val="5C41BC22"/>
    <w:rsid w:val="5CF5220A"/>
    <w:rsid w:val="5D8BA5E1"/>
    <w:rsid w:val="5D9BAB98"/>
    <w:rsid w:val="5DAC0420"/>
    <w:rsid w:val="5DD06C83"/>
    <w:rsid w:val="5F40ADE0"/>
    <w:rsid w:val="5F67BE2A"/>
    <w:rsid w:val="604AC2D9"/>
    <w:rsid w:val="6296E0B7"/>
    <w:rsid w:val="642A5175"/>
    <w:rsid w:val="64BB062D"/>
    <w:rsid w:val="66112857"/>
    <w:rsid w:val="669AD0BB"/>
    <w:rsid w:val="66D83829"/>
    <w:rsid w:val="672DF449"/>
    <w:rsid w:val="6747EB3F"/>
    <w:rsid w:val="676A2506"/>
    <w:rsid w:val="67BB19B8"/>
    <w:rsid w:val="67E60A71"/>
    <w:rsid w:val="68675BAC"/>
    <w:rsid w:val="68F60CCC"/>
    <w:rsid w:val="69E52AA1"/>
    <w:rsid w:val="6A9F8352"/>
    <w:rsid w:val="6B4E0B0A"/>
    <w:rsid w:val="6B9B2D4F"/>
    <w:rsid w:val="6C098CA2"/>
    <w:rsid w:val="6EAE234F"/>
    <w:rsid w:val="6EDC9FBF"/>
    <w:rsid w:val="701AF563"/>
    <w:rsid w:val="70646135"/>
    <w:rsid w:val="70AC2E44"/>
    <w:rsid w:val="71191C2D"/>
    <w:rsid w:val="712DC1A9"/>
    <w:rsid w:val="713C5698"/>
    <w:rsid w:val="719CB533"/>
    <w:rsid w:val="729505FF"/>
    <w:rsid w:val="739DC3AE"/>
    <w:rsid w:val="74A7C39A"/>
    <w:rsid w:val="74C89171"/>
    <w:rsid w:val="75C20E70"/>
    <w:rsid w:val="75C93DCD"/>
    <w:rsid w:val="7630A449"/>
    <w:rsid w:val="777AB63F"/>
    <w:rsid w:val="7883692D"/>
    <w:rsid w:val="78B4404C"/>
    <w:rsid w:val="7939138F"/>
    <w:rsid w:val="7A0FBF17"/>
    <w:rsid w:val="7AC2E681"/>
    <w:rsid w:val="7AFC4609"/>
    <w:rsid w:val="7B9194D4"/>
    <w:rsid w:val="7CA05067"/>
    <w:rsid w:val="7D557ED8"/>
    <w:rsid w:val="7D931E7D"/>
    <w:rsid w:val="7E9F0AE1"/>
    <w:rsid w:val="7EC355C5"/>
    <w:rsid w:val="7F254EF0"/>
    <w:rsid w:val="7F441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30F0BAAB-F8A6-4183-BEDE-12A46DA1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5406B5"/>
    <w:rPr>
      <w:color w:val="0563C1" w:themeColor="hyperlink"/>
      <w:u w:val="single"/>
    </w:rPr>
  </w:style>
  <w:style w:type="character" w:styleId="UnresolvedMention">
    <w:name w:val="Unresolved Mention"/>
    <w:basedOn w:val="DefaultParagraphFont"/>
    <w:uiPriority w:val="99"/>
    <w:semiHidden/>
    <w:unhideWhenUsed/>
    <w:rsid w:val="005406B5"/>
    <w:rPr>
      <w:color w:val="605E5C"/>
      <w:shd w:val="clear" w:color="auto" w:fill="E1DFDD"/>
    </w:rPr>
  </w:style>
  <w:style w:type="character" w:customStyle="1" w:styleId="THChar">
    <w:name w:val="TH Char"/>
    <w:link w:val="TH"/>
    <w:qFormat/>
    <w:locked/>
    <w:rsid w:val="008C7D08"/>
    <w:rPr>
      <w:rFonts w:ascii="Arial" w:hAnsi="Arial"/>
      <w:b/>
      <w:lang w:val="en-GB" w:eastAsia="ko-KR"/>
    </w:rPr>
  </w:style>
  <w:style w:type="table" w:styleId="TableGrid">
    <w:name w:val="Table Grid"/>
    <w:basedOn w:val="TableNormal"/>
    <w:qFormat/>
    <w:rsid w:val="003900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009A"/>
    <w:pPr>
      <w:spacing w:before="100" w:beforeAutospacing="1" w:after="100" w:afterAutospacing="1"/>
    </w:pPr>
    <w:rPr>
      <w:rFonts w:ascii="宋体" w:eastAsia="宋体" w:hAnsi="宋体" w:cs="宋体"/>
      <w:sz w:val="24"/>
      <w:szCs w:val="24"/>
      <w:lang w:val="en-US" w:eastAsia="zh-CN"/>
    </w:rPr>
  </w:style>
  <w:style w:type="character" w:customStyle="1" w:styleId="TAHCar">
    <w:name w:val="TAH Car"/>
    <w:link w:val="TAH"/>
    <w:qFormat/>
    <w:locked/>
    <w:rsid w:val="0039009A"/>
    <w:rPr>
      <w:rFonts w:ascii="Arial" w:hAnsi="Arial"/>
      <w:b/>
      <w:sz w:val="18"/>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9009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9009A"/>
    <w:rPr>
      <w:rFonts w:eastAsia="MS Mincho"/>
      <w:lang w:val="en-GB" w:eastAsia="en-GB"/>
    </w:rPr>
  </w:style>
  <w:style w:type="character" w:customStyle="1" w:styleId="TACChar">
    <w:name w:val="TAC Char"/>
    <w:link w:val="TAC"/>
    <w:locked/>
    <w:rsid w:val="0039009A"/>
    <w:rPr>
      <w:rFonts w:ascii="Arial" w:hAnsi="Arial"/>
      <w:sz w:val="18"/>
      <w:lang w:val="en-GB" w:eastAsia="ko-KR"/>
    </w:rPr>
  </w:style>
  <w:style w:type="paragraph" w:styleId="Revision">
    <w:name w:val="Revision"/>
    <w:hidden/>
    <w:uiPriority w:val="99"/>
    <w:semiHidden/>
    <w:rsid w:val="0023123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572544833">
      <w:bodyDiv w:val="1"/>
      <w:marLeft w:val="0"/>
      <w:marRight w:val="0"/>
      <w:marTop w:val="0"/>
      <w:marBottom w:val="0"/>
      <w:divBdr>
        <w:top w:val="none" w:sz="0" w:space="0" w:color="auto"/>
        <w:left w:val="none" w:sz="0" w:space="0" w:color="auto"/>
        <w:bottom w:val="none" w:sz="0" w:space="0" w:color="auto"/>
        <w:right w:val="none" w:sz="0" w:space="0" w:color="auto"/>
      </w:divBdr>
      <w:divsChild>
        <w:div w:id="657075030">
          <w:marLeft w:val="0"/>
          <w:marRight w:val="0"/>
          <w:marTop w:val="0"/>
          <w:marBottom w:val="0"/>
          <w:divBdr>
            <w:top w:val="none" w:sz="0" w:space="0" w:color="auto"/>
            <w:left w:val="none" w:sz="0" w:space="0" w:color="auto"/>
            <w:bottom w:val="none" w:sz="0" w:space="0" w:color="auto"/>
            <w:right w:val="none" w:sz="0" w:space="0" w:color="auto"/>
          </w:divBdr>
        </w:div>
      </w:divsChild>
    </w:div>
    <w:div w:id="652565394">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90710090">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0649713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69695853">
      <w:bodyDiv w:val="1"/>
      <w:marLeft w:val="0"/>
      <w:marRight w:val="0"/>
      <w:marTop w:val="0"/>
      <w:marBottom w:val="0"/>
      <w:divBdr>
        <w:top w:val="none" w:sz="0" w:space="0" w:color="auto"/>
        <w:left w:val="none" w:sz="0" w:space="0" w:color="auto"/>
        <w:bottom w:val="none" w:sz="0" w:space="0" w:color="auto"/>
        <w:right w:val="none" w:sz="0" w:space="0" w:color="auto"/>
      </w:divBdr>
      <w:divsChild>
        <w:div w:id="1152260019">
          <w:marLeft w:val="0"/>
          <w:marRight w:val="0"/>
          <w:marTop w:val="0"/>
          <w:marBottom w:val="0"/>
          <w:divBdr>
            <w:top w:val="none" w:sz="0" w:space="0" w:color="auto"/>
            <w:left w:val="none" w:sz="0" w:space="0" w:color="auto"/>
            <w:bottom w:val="none" w:sz="0" w:space="0" w:color="auto"/>
            <w:right w:val="none" w:sz="0" w:space="0" w:color="auto"/>
          </w:divBdr>
        </w:div>
      </w:divsChild>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309238332">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95</TotalTime>
  <Pages>3</Pages>
  <Words>479</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Wang Bin 王宾</cp:lastModifiedBy>
  <cp:revision>280</cp:revision>
  <dcterms:created xsi:type="dcterms:W3CDTF">2023-04-10T08:44:00Z</dcterms:created>
  <dcterms:modified xsi:type="dcterms:W3CDTF">2025-05-30T12:13:00Z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10ca16a0fb3611ef80006d0900006c09">
    <vt:lpwstr>CWMm9gZ5Jy3zBf3OtlN5KU34RJQs+NMh3K9QRVQ1lHSdw0wJVdpvR+MTXtWYkn/IvAzB7hdgZt2cbzSC9oqJV8n/w==</vt:lpwstr>
  </property>
  <property fmtid="{D5CDD505-2E9C-101B-9397-08002B2CF9AE}" pid="6" name="CWM56558e90fb3911ef800077e6000077e6">
    <vt:lpwstr>CWM1VsFFEmeOnYviQO2++beRnzvIfrmXvMGPizlrzVuYxAUUTG3ilzuo9I0v6hq83MznRBENhggm05y4GRyK7C9Lw==</vt:lpwstr>
  </property>
  <property fmtid="{D5CDD505-2E9C-101B-9397-08002B2CF9AE}" pid="7" name="CWMe57d1190fd9811ef8000555100005551">
    <vt:lpwstr>CWM63D1F0i+8z6gxg7lTFwXzK5+bpSufSiSdDehDeVj4VjbQ9XpiQIA3n+Z0mTIxxgRFUBUg/jIOmxlJ5XcGKrq4A==</vt:lpwstr>
  </property>
</Properties>
</file>